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DA16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</w:t>
      </w:r>
      <w:r w:rsidR="00E9167E">
        <w:rPr>
          <w:b/>
          <w:noProof/>
          <w:sz w:val="24"/>
        </w:rPr>
        <w:t>70</w:t>
      </w:r>
      <w:r>
        <w:rPr>
          <w:b/>
          <w:i/>
          <w:noProof/>
          <w:sz w:val="28"/>
        </w:rPr>
        <w:tab/>
      </w:r>
      <w:r w:rsidR="001E31F9" w:rsidRPr="001E31F9">
        <w:rPr>
          <w:b/>
          <w:noProof/>
          <w:sz w:val="24"/>
        </w:rPr>
        <w:t>S2-2506679</w:t>
      </w:r>
    </w:p>
    <w:p w14:paraId="7CB45193" w14:textId="5630BA50" w:rsidR="001E41F3" w:rsidRDefault="00B7063A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B7063A">
        <w:rPr>
          <w:b/>
          <w:noProof/>
          <w:sz w:val="24"/>
        </w:rPr>
        <w:t xml:space="preserve">Goteborg, Sweden, </w:t>
      </w:r>
      <w:r w:rsidR="00E9167E">
        <w:rPr>
          <w:b/>
          <w:noProof/>
          <w:sz w:val="24"/>
        </w:rPr>
        <w:t>August</w:t>
      </w:r>
      <w:r w:rsidRPr="00B7063A">
        <w:rPr>
          <w:b/>
          <w:noProof/>
          <w:sz w:val="24"/>
        </w:rPr>
        <w:t xml:space="preserve"> </w:t>
      </w:r>
      <w:r w:rsidR="00E9167E">
        <w:rPr>
          <w:b/>
          <w:noProof/>
          <w:sz w:val="24"/>
        </w:rPr>
        <w:t>25</w:t>
      </w:r>
      <w:r w:rsidRPr="00B7063A">
        <w:rPr>
          <w:b/>
          <w:noProof/>
          <w:sz w:val="24"/>
        </w:rPr>
        <w:t xml:space="preserve"> – </w:t>
      </w:r>
      <w:r w:rsidR="00E9167E">
        <w:rPr>
          <w:b/>
          <w:noProof/>
          <w:sz w:val="24"/>
        </w:rPr>
        <w:t>29</w:t>
      </w:r>
      <w:r w:rsidRPr="00B7063A">
        <w:rPr>
          <w:b/>
          <w:noProof/>
          <w:sz w:val="24"/>
        </w:rPr>
        <w:t>, 2025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E5346E">
        <w:trPr>
          <w:trHeight w:val="190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37E6C0" w:rsidR="001E41F3" w:rsidRPr="002D2899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2899">
              <w:rPr>
                <w:b/>
                <w:noProof/>
                <w:sz w:val="28"/>
              </w:rPr>
              <w:t>23.</w:t>
            </w:r>
            <w:r w:rsidR="00851A85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2D28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356FFB" w:rsidR="001E41F3" w:rsidRPr="002D2899" w:rsidRDefault="001E31F9" w:rsidP="00547111">
            <w:pPr>
              <w:pStyle w:val="CRCoverPage"/>
              <w:spacing w:after="0"/>
              <w:rPr>
                <w:noProof/>
              </w:rPr>
            </w:pPr>
            <w:r w:rsidRPr="001E31F9"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09D2C09B" w14:textId="77777777" w:rsidR="001E41F3" w:rsidRPr="002D28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37CF1" w:rsidR="001E41F3" w:rsidRPr="002D2899" w:rsidRDefault="0075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D28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28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5C0F4C" w:rsidR="001E41F3" w:rsidRPr="002D2899" w:rsidRDefault="00706B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97031">
              <w:rPr>
                <w:b/>
                <w:noProof/>
                <w:sz w:val="28"/>
              </w:rPr>
              <w:t>9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274157">
              <w:rPr>
                <w:b/>
                <w:noProof/>
                <w:sz w:val="28"/>
              </w:rPr>
              <w:t>0</w:t>
            </w:r>
            <w:r w:rsidR="000B7FC2" w:rsidRPr="002D2899">
              <w:rPr>
                <w:b/>
                <w:noProof/>
                <w:sz w:val="28"/>
              </w:rPr>
              <w:t>.</w:t>
            </w:r>
            <w:r w:rsidR="00B706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06BC1" w14:paraId="0EE45D52" w14:textId="77777777" w:rsidTr="00A7671C">
        <w:tc>
          <w:tcPr>
            <w:tcW w:w="2835" w:type="dxa"/>
          </w:tcPr>
          <w:p w14:paraId="59860FA1" w14:textId="77777777" w:rsidR="00F25D98" w:rsidRPr="00706B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Proposed change</w:t>
            </w:r>
            <w:r w:rsidR="00A7671C" w:rsidRPr="00706BC1">
              <w:rPr>
                <w:b/>
                <w:i/>
                <w:noProof/>
              </w:rPr>
              <w:t xml:space="preserve"> </w:t>
            </w:r>
            <w:r w:rsidRPr="00706BC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86EE76B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C931D4" w:rsidR="00F25D98" w:rsidRPr="00706BC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06BC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2947F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6BC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06BC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706BC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BC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06B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06B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Title:</w:t>
            </w:r>
            <w:r w:rsidRPr="00706BC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166159" w:rsidR="001E41F3" w:rsidRPr="00706BC1" w:rsidRDefault="004709F5">
            <w:pPr>
              <w:pStyle w:val="CRCoverPage"/>
              <w:spacing w:after="0"/>
              <w:ind w:left="100"/>
              <w:rPr>
                <w:noProof/>
              </w:rPr>
            </w:pPr>
            <w:r w:rsidRPr="004709F5">
              <w:t xml:space="preserve">Clarification on </w:t>
            </w:r>
            <w:proofErr w:type="spellStart"/>
            <w:r w:rsidR="00582185" w:rsidRPr="00582185">
              <w:t>AIoT</w:t>
            </w:r>
            <w:proofErr w:type="spellEnd"/>
            <w:r w:rsidR="00582185" w:rsidRPr="00582185">
              <w:t xml:space="preserve"> Device Permanent Identifier</w:t>
            </w:r>
          </w:p>
        </w:tc>
      </w:tr>
      <w:tr w:rsidR="001E41F3" w:rsidRPr="00706B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4288E" w:rsidR="001E41F3" w:rsidRPr="00706BC1" w:rsidRDefault="00753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RPr="00706B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5878AC" w:rsidR="001E41F3" w:rsidRPr="00706BC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SA2</w:t>
            </w:r>
          </w:p>
        </w:tc>
      </w:tr>
      <w:tr w:rsidR="001E41F3" w:rsidRPr="00706B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Work item code</w:t>
            </w:r>
            <w:r w:rsidR="0051580D" w:rsidRPr="00706BC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C50504" w:rsidR="001E41F3" w:rsidRPr="00706BC1" w:rsidRDefault="005F2660">
            <w:pPr>
              <w:pStyle w:val="CRCoverPage"/>
              <w:spacing w:after="0"/>
              <w:ind w:left="100"/>
              <w:rPr>
                <w:noProof/>
              </w:rPr>
            </w:pPr>
            <w:r w:rsidRPr="005F2660">
              <w:rPr>
                <w:noProof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06B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06BC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06BC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32BE5" w:rsidR="001E41F3" w:rsidRPr="00706BC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rPr>
                <w:noProof/>
              </w:rPr>
              <w:t>202</w:t>
            </w:r>
            <w:r w:rsidR="00054E79">
              <w:rPr>
                <w:noProof/>
              </w:rPr>
              <w:t>5</w:t>
            </w:r>
            <w:r w:rsidRPr="00706BC1">
              <w:rPr>
                <w:noProof/>
              </w:rPr>
              <w:t>-</w:t>
            </w:r>
            <w:r w:rsidR="00054E79">
              <w:rPr>
                <w:noProof/>
              </w:rPr>
              <w:t>0</w:t>
            </w:r>
            <w:r w:rsidR="005966D9">
              <w:rPr>
                <w:noProof/>
              </w:rPr>
              <w:t>8</w:t>
            </w:r>
            <w:r w:rsidRPr="00706BC1">
              <w:rPr>
                <w:noProof/>
              </w:rPr>
              <w:t>-</w:t>
            </w:r>
            <w:r w:rsidR="005966D9">
              <w:rPr>
                <w:noProof/>
              </w:rPr>
              <w:t>25</w:t>
            </w:r>
          </w:p>
        </w:tc>
      </w:tr>
      <w:tr w:rsidR="001E41F3" w:rsidRPr="00706B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06BC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06B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06B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952BAE" w:rsidR="001E41F3" w:rsidRPr="00706BC1" w:rsidRDefault="00B70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06BC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06BC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06BC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BD695" w:rsidR="001E41F3" w:rsidRPr="00706BC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06BC1">
              <w:t>Rel-1</w:t>
            </w:r>
            <w:r w:rsidR="005C53A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06BC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06BC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categories:</w:t>
            </w:r>
            <w:r w:rsidRPr="00706BC1">
              <w:rPr>
                <w:b/>
                <w:i/>
                <w:noProof/>
                <w:sz w:val="18"/>
              </w:rPr>
              <w:br/>
              <w:t>F</w:t>
            </w:r>
            <w:r w:rsidRPr="00706BC1">
              <w:rPr>
                <w:i/>
                <w:noProof/>
                <w:sz w:val="18"/>
              </w:rPr>
              <w:t xml:space="preserve">  (correction)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A</w:t>
            </w:r>
            <w:r w:rsidRPr="00706BC1">
              <w:rPr>
                <w:i/>
                <w:noProof/>
                <w:sz w:val="18"/>
              </w:rPr>
              <w:t xml:space="preserve">  (</w:t>
            </w:r>
            <w:r w:rsidR="00DE34CF" w:rsidRPr="00706BC1">
              <w:rPr>
                <w:i/>
                <w:noProof/>
                <w:sz w:val="18"/>
              </w:rPr>
              <w:t xml:space="preserve">mirror </w:t>
            </w:r>
            <w:r w:rsidRPr="00706BC1">
              <w:rPr>
                <w:i/>
                <w:noProof/>
                <w:sz w:val="18"/>
              </w:rPr>
              <w:t>correspond</w:t>
            </w:r>
            <w:r w:rsidR="00DE34CF" w:rsidRPr="00706BC1">
              <w:rPr>
                <w:i/>
                <w:noProof/>
                <w:sz w:val="18"/>
              </w:rPr>
              <w:t xml:space="preserve">ing </w:t>
            </w:r>
            <w:r w:rsidRPr="00706BC1">
              <w:rPr>
                <w:i/>
                <w:noProof/>
                <w:sz w:val="18"/>
              </w:rPr>
              <w:t xml:space="preserve">to a </w:t>
            </w:r>
            <w:r w:rsidR="00DE34CF" w:rsidRPr="00706BC1">
              <w:rPr>
                <w:i/>
                <w:noProof/>
                <w:sz w:val="18"/>
              </w:rPr>
              <w:t xml:space="preserve">change </w:t>
            </w:r>
            <w:r w:rsidRPr="00706BC1">
              <w:rPr>
                <w:i/>
                <w:noProof/>
                <w:sz w:val="18"/>
              </w:rPr>
              <w:t xml:space="preserve">in an earlier </w:t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="00665C47" w:rsidRPr="00706BC1">
              <w:rPr>
                <w:i/>
                <w:noProof/>
                <w:sz w:val="18"/>
              </w:rPr>
              <w:tab/>
            </w:r>
            <w:r w:rsidRPr="00706BC1">
              <w:rPr>
                <w:i/>
                <w:noProof/>
                <w:sz w:val="18"/>
              </w:rPr>
              <w:t>release)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B</w:t>
            </w:r>
            <w:r w:rsidRPr="00706BC1">
              <w:rPr>
                <w:i/>
                <w:noProof/>
                <w:sz w:val="18"/>
              </w:rPr>
              <w:t xml:space="preserve">  (addition of feature), 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C</w:t>
            </w:r>
            <w:r w:rsidRPr="00706BC1">
              <w:rPr>
                <w:i/>
                <w:noProof/>
                <w:sz w:val="18"/>
              </w:rPr>
              <w:t xml:space="preserve">  (functional modification of feature)</w:t>
            </w:r>
            <w:r w:rsidRPr="00706BC1">
              <w:rPr>
                <w:i/>
                <w:noProof/>
                <w:sz w:val="18"/>
              </w:rPr>
              <w:br/>
            </w:r>
            <w:r w:rsidRPr="00706BC1">
              <w:rPr>
                <w:b/>
                <w:i/>
                <w:noProof/>
                <w:sz w:val="18"/>
              </w:rPr>
              <w:t>D</w:t>
            </w:r>
            <w:r w:rsidRPr="00706BC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06BC1" w:rsidRDefault="001E41F3">
            <w:pPr>
              <w:pStyle w:val="CRCoverPage"/>
              <w:rPr>
                <w:noProof/>
              </w:rPr>
            </w:pPr>
            <w:r w:rsidRPr="00706BC1">
              <w:rPr>
                <w:noProof/>
                <w:sz w:val="18"/>
              </w:rPr>
              <w:t>Detailed explanations of the above categories can</w:t>
            </w:r>
            <w:r w:rsidRPr="00706BC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06BC1">
                <w:rPr>
                  <w:rStyle w:val="aa"/>
                  <w:noProof/>
                  <w:sz w:val="18"/>
                </w:rPr>
                <w:t>TR 21.900</w:t>
              </w:r>
            </w:hyperlink>
            <w:r w:rsidRPr="00706BC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06BC1">
              <w:rPr>
                <w:i/>
                <w:noProof/>
                <w:sz w:val="18"/>
              </w:rPr>
              <w:t xml:space="preserve">Use </w:t>
            </w:r>
            <w:r w:rsidRPr="00706BC1">
              <w:rPr>
                <w:i/>
                <w:noProof/>
                <w:sz w:val="18"/>
                <w:u w:val="single"/>
              </w:rPr>
              <w:t>one</w:t>
            </w:r>
            <w:r w:rsidRPr="00706BC1">
              <w:rPr>
                <w:i/>
                <w:noProof/>
                <w:sz w:val="18"/>
              </w:rPr>
              <w:t xml:space="preserve"> of the following releases:</w:t>
            </w:r>
            <w:r w:rsidRPr="00706BC1">
              <w:rPr>
                <w:i/>
                <w:noProof/>
                <w:sz w:val="18"/>
              </w:rPr>
              <w:br/>
              <w:t>Rel-8</w:t>
            </w:r>
            <w:r w:rsidRPr="00706BC1">
              <w:rPr>
                <w:i/>
                <w:noProof/>
                <w:sz w:val="18"/>
              </w:rPr>
              <w:tab/>
              <w:t>(Release 8)</w:t>
            </w:r>
            <w:r w:rsidR="007C2097" w:rsidRPr="00706BC1">
              <w:rPr>
                <w:i/>
                <w:noProof/>
                <w:sz w:val="18"/>
              </w:rPr>
              <w:br/>
              <w:t>Rel-9</w:t>
            </w:r>
            <w:r w:rsidR="007C2097" w:rsidRPr="00706BC1">
              <w:rPr>
                <w:i/>
                <w:noProof/>
                <w:sz w:val="18"/>
              </w:rPr>
              <w:tab/>
              <w:t>(Release 9)</w:t>
            </w:r>
            <w:r w:rsidR="009777D9" w:rsidRPr="00706BC1">
              <w:rPr>
                <w:i/>
                <w:noProof/>
                <w:sz w:val="18"/>
              </w:rPr>
              <w:br/>
              <w:t>Rel-10</w:t>
            </w:r>
            <w:r w:rsidR="009777D9" w:rsidRPr="00706BC1">
              <w:rPr>
                <w:i/>
                <w:noProof/>
                <w:sz w:val="18"/>
              </w:rPr>
              <w:tab/>
              <w:t>(Release 10)</w:t>
            </w:r>
            <w:r w:rsidR="000C038A" w:rsidRPr="00706BC1">
              <w:rPr>
                <w:i/>
                <w:noProof/>
                <w:sz w:val="18"/>
              </w:rPr>
              <w:br/>
              <w:t>Rel-11</w:t>
            </w:r>
            <w:r w:rsidR="000C038A" w:rsidRPr="00706BC1">
              <w:rPr>
                <w:i/>
                <w:noProof/>
                <w:sz w:val="18"/>
              </w:rPr>
              <w:tab/>
              <w:t>(Release 11)</w:t>
            </w:r>
            <w:r w:rsidR="000C038A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…</w:t>
            </w:r>
            <w:r w:rsidR="0051580D" w:rsidRPr="00706BC1">
              <w:rPr>
                <w:i/>
                <w:noProof/>
                <w:sz w:val="18"/>
              </w:rPr>
              <w:br/>
            </w:r>
            <w:r w:rsidR="002E472E" w:rsidRPr="00706BC1">
              <w:rPr>
                <w:i/>
                <w:noProof/>
                <w:sz w:val="18"/>
              </w:rPr>
              <w:t>Rel-17</w:t>
            </w:r>
            <w:r w:rsidR="002E472E" w:rsidRPr="00706BC1">
              <w:rPr>
                <w:i/>
                <w:noProof/>
                <w:sz w:val="18"/>
              </w:rPr>
              <w:tab/>
              <w:t>(Release 17)</w:t>
            </w:r>
            <w:r w:rsidR="002E472E" w:rsidRPr="00706BC1">
              <w:rPr>
                <w:i/>
                <w:noProof/>
                <w:sz w:val="18"/>
              </w:rPr>
              <w:br/>
              <w:t>Rel-18</w:t>
            </w:r>
            <w:r w:rsidR="002E472E" w:rsidRPr="00706BC1">
              <w:rPr>
                <w:i/>
                <w:noProof/>
                <w:sz w:val="18"/>
              </w:rPr>
              <w:tab/>
              <w:t>(Release 18)</w:t>
            </w:r>
            <w:r w:rsidR="00C870F6" w:rsidRPr="00706BC1">
              <w:rPr>
                <w:i/>
                <w:noProof/>
                <w:sz w:val="18"/>
              </w:rPr>
              <w:br/>
              <w:t>Rel-19</w:t>
            </w:r>
            <w:r w:rsidR="00653DE4" w:rsidRPr="00706BC1">
              <w:rPr>
                <w:i/>
                <w:noProof/>
                <w:sz w:val="18"/>
              </w:rPr>
              <w:tab/>
              <w:t>(Release 19)</w:t>
            </w:r>
            <w:r w:rsidR="00D9124E" w:rsidRPr="00706BC1">
              <w:rPr>
                <w:i/>
                <w:noProof/>
                <w:sz w:val="18"/>
              </w:rPr>
              <w:t xml:space="preserve"> </w:t>
            </w:r>
            <w:r w:rsidR="00D9124E" w:rsidRPr="00706BC1">
              <w:rPr>
                <w:i/>
                <w:noProof/>
                <w:sz w:val="18"/>
              </w:rPr>
              <w:br/>
              <w:t>Rel-20</w:t>
            </w:r>
            <w:r w:rsidR="00D9124E" w:rsidRPr="00706BC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F4A25" w14:textId="32D5A11F" w:rsidR="00582185" w:rsidRDefault="00582185" w:rsidP="00582185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t xml:space="preserve">TS 23.369 includes an E.N. regarding </w:t>
            </w:r>
            <w:proofErr w:type="spellStart"/>
            <w:r>
              <w:t>AIoT</w:t>
            </w:r>
            <w:proofErr w:type="spellEnd"/>
            <w:r>
              <w:t xml:space="preserve"> </w:t>
            </w:r>
            <w:r w:rsidRPr="00582185">
              <w:t>Device Permanent Identifier</w:t>
            </w:r>
            <w:r>
              <w:t xml:space="preserve">. </w:t>
            </w:r>
          </w:p>
          <w:p w14:paraId="05678CB3" w14:textId="77777777" w:rsidR="00582185" w:rsidRDefault="00582185" w:rsidP="00582185">
            <w:pPr>
              <w:pStyle w:val="NO"/>
              <w:rPr>
                <w:rFonts w:eastAsia="DengXian"/>
              </w:rPr>
            </w:pPr>
          </w:p>
          <w:p w14:paraId="0755939D" w14:textId="3A66FE1C" w:rsidR="00582185" w:rsidRPr="00497E95" w:rsidRDefault="00582185" w:rsidP="00582185">
            <w:pPr>
              <w:pStyle w:val="NO"/>
              <w:rPr>
                <w:rFonts w:eastAsia="DengXian"/>
              </w:rPr>
            </w:pPr>
            <w:r w:rsidRPr="00F205C2">
              <w:rPr>
                <w:rFonts w:eastAsia="DengXian"/>
              </w:rPr>
              <w:t>NOTE</w:t>
            </w:r>
            <w:r>
              <w:rPr>
                <w:rFonts w:eastAsia="DengXian"/>
              </w:rPr>
              <w:t> </w:t>
            </w:r>
            <w:r w:rsidRPr="00F205C2">
              <w:rPr>
                <w:rFonts w:eastAsia="DengXian"/>
              </w:rPr>
              <w:t>3</w:t>
            </w:r>
            <w:r w:rsidRPr="00DC6D4A">
              <w:rPr>
                <w:rFonts w:eastAsia="DengXian"/>
              </w:rPr>
              <w:t>:</w:t>
            </w:r>
            <w:r w:rsidRPr="00DC6D4A">
              <w:rPr>
                <w:rFonts w:eastAsia="DengXian"/>
              </w:rPr>
              <w:tab/>
            </w:r>
            <w:r w:rsidRPr="009E6DAF">
              <w:rPr>
                <w:rFonts w:eastAsia="DengXian"/>
              </w:rPr>
              <w:t xml:space="preserve">The length of ID </w:t>
            </w:r>
            <w:r w:rsidRPr="00755163">
              <w:rPr>
                <w:rFonts w:eastAsia="DengXian"/>
              </w:rPr>
              <w:t>T</w:t>
            </w:r>
            <w:r w:rsidRPr="009E6DAF">
              <w:rPr>
                <w:rFonts w:eastAsia="DengXian"/>
              </w:rPr>
              <w:t xml:space="preserve">ype, </w:t>
            </w:r>
            <w:r w:rsidRPr="00755163">
              <w:rPr>
                <w:rFonts w:eastAsia="DengXian"/>
              </w:rPr>
              <w:t>PLMN</w:t>
            </w:r>
            <w:r w:rsidRPr="009E6DAF">
              <w:rPr>
                <w:rFonts w:eastAsia="DengXian"/>
              </w:rPr>
              <w:t xml:space="preserve"> Identifier (if present)</w:t>
            </w:r>
            <w:r w:rsidRPr="00755163">
              <w:rPr>
                <w:rFonts w:eastAsia="DengXian"/>
              </w:rPr>
              <w:t>, NID (if present)</w:t>
            </w:r>
            <w:r w:rsidRPr="009E6DAF">
              <w:rPr>
                <w:rFonts w:eastAsia="DengXian"/>
              </w:rPr>
              <w:t xml:space="preserve"> and the </w:t>
            </w:r>
            <w:proofErr w:type="gramStart"/>
            <w:r w:rsidRPr="009E6DAF">
              <w:rPr>
                <w:rFonts w:eastAsia="DengXian"/>
              </w:rPr>
              <w:t>third party</w:t>
            </w:r>
            <w:proofErr w:type="gramEnd"/>
            <w:r w:rsidRPr="009E6DAF">
              <w:rPr>
                <w:rFonts w:eastAsia="DengXian"/>
              </w:rPr>
              <w:t xml:space="preserve"> identifier (if present)</w:t>
            </w:r>
            <w:r w:rsidRPr="001D47B5">
              <w:rPr>
                <w:rFonts w:eastAsia="DengXian"/>
              </w:rPr>
              <w:t xml:space="preserve"> </w:t>
            </w:r>
            <w:r w:rsidRPr="00755163">
              <w:rPr>
                <w:rFonts w:eastAsia="DengXian"/>
              </w:rPr>
              <w:t>components is</w:t>
            </w:r>
            <w:r w:rsidRPr="009E6DAF">
              <w:rPr>
                <w:rFonts w:eastAsia="DengXian"/>
              </w:rPr>
              <w:t xml:space="preserve"> fixed. The length of </w:t>
            </w:r>
            <w:r w:rsidRPr="003004C1">
              <w:rPr>
                <w:rFonts w:eastAsia="DengXian"/>
              </w:rPr>
              <w:t xml:space="preserve">the </w:t>
            </w:r>
            <w:r w:rsidRPr="00755163">
              <w:rPr>
                <w:rFonts w:eastAsia="DengXian"/>
              </w:rPr>
              <w:t>I</w:t>
            </w:r>
            <w:r w:rsidRPr="003004C1">
              <w:rPr>
                <w:rFonts w:eastAsia="DengXian"/>
              </w:rPr>
              <w:t xml:space="preserve">dentification </w:t>
            </w:r>
            <w:r w:rsidRPr="00755163">
              <w:rPr>
                <w:rFonts w:eastAsia="DengXian"/>
              </w:rPr>
              <w:t>I</w:t>
            </w:r>
            <w:r w:rsidRPr="003004C1">
              <w:rPr>
                <w:rFonts w:eastAsia="DengXian"/>
              </w:rPr>
              <w:t xml:space="preserve">nformation </w:t>
            </w:r>
            <w:r w:rsidRPr="00577F0F">
              <w:rPr>
                <w:rFonts w:eastAsia="DengXian"/>
              </w:rPr>
              <w:t xml:space="preserve">is </w:t>
            </w:r>
            <w:r w:rsidRPr="00755163">
              <w:rPr>
                <w:rFonts w:eastAsia="DengXian"/>
              </w:rPr>
              <w:t>variable</w:t>
            </w:r>
            <w:r w:rsidRPr="00577F0F">
              <w:rPr>
                <w:rFonts w:eastAsia="DengXian"/>
              </w:rPr>
              <w:t xml:space="preserve">. </w:t>
            </w:r>
            <w:r w:rsidRPr="00D77C71">
              <w:rPr>
                <w:rFonts w:eastAsia="DengXian"/>
              </w:rPr>
              <w:t>The detail</w:t>
            </w:r>
            <w:r w:rsidRPr="003C6B4F">
              <w:rPr>
                <w:rFonts w:eastAsia="DengXian"/>
              </w:rPr>
              <w:t>s are specified in TS</w:t>
            </w:r>
            <w:r>
              <w:rPr>
                <w:rFonts w:eastAsia="DengXian"/>
              </w:rPr>
              <w:t> </w:t>
            </w:r>
            <w:r w:rsidRPr="003C6B4F">
              <w:rPr>
                <w:rFonts w:eastAsia="DengXian"/>
              </w:rPr>
              <w:t>23.003</w:t>
            </w:r>
            <w:r>
              <w:rPr>
                <w:rFonts w:eastAsia="DengXian"/>
              </w:rPr>
              <w:t> </w:t>
            </w:r>
            <w:r w:rsidRPr="003C6B4F">
              <w:rPr>
                <w:rFonts w:eastAsia="DengXian"/>
              </w:rPr>
              <w:t>[</w:t>
            </w:r>
            <w:r>
              <w:rPr>
                <w:rFonts w:eastAsia="DengXian"/>
              </w:rPr>
              <w:t>6</w:t>
            </w:r>
            <w:r w:rsidRPr="003C6B4F">
              <w:rPr>
                <w:rFonts w:eastAsia="DengXian"/>
              </w:rPr>
              <w:t xml:space="preserve">] </w:t>
            </w:r>
            <w:r w:rsidRPr="00AE2680">
              <w:rPr>
                <w:rFonts w:eastAsia="DengXian"/>
              </w:rPr>
              <w:t xml:space="preserve">and </w:t>
            </w:r>
            <w:r w:rsidRPr="00AE2680">
              <w:rPr>
                <w:rFonts w:eastAsia="DengXian"/>
                <w:b/>
                <w:bCs/>
              </w:rPr>
              <w:t>TS 29.xxx [xx]</w:t>
            </w:r>
            <w:r w:rsidRPr="00AE2680">
              <w:rPr>
                <w:rFonts w:eastAsia="DengXian"/>
              </w:rPr>
              <w:t>.</w:t>
            </w:r>
          </w:p>
          <w:p w14:paraId="790CB570" w14:textId="77777777" w:rsidR="00582185" w:rsidRDefault="00582185" w:rsidP="00582185">
            <w:pPr>
              <w:pStyle w:val="EditorsNote"/>
            </w:pPr>
            <w:r>
              <w:t>Editor's note:</w:t>
            </w:r>
            <w:r>
              <w:tab/>
              <w:t>The reference in NOTE 3 needs to be updated, when the appropriate stage 3 document is identified.</w:t>
            </w:r>
          </w:p>
          <w:p w14:paraId="473AC182" w14:textId="77777777" w:rsidR="00383002" w:rsidRDefault="00383002" w:rsidP="007A14E4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</w:p>
          <w:p w14:paraId="708AA7DE" w14:textId="772D5188" w:rsidR="00582185" w:rsidRPr="00582185" w:rsidRDefault="00582185" w:rsidP="007A14E4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C</w:t>
            </w:r>
            <w:r>
              <w:rPr>
                <w:rFonts w:eastAsiaTheme="minorEastAsia"/>
                <w:lang w:eastAsia="ko-KR"/>
              </w:rPr>
              <w:t xml:space="preserve">T4 </w:t>
            </w:r>
            <w:r w:rsidR="00D556CC">
              <w:rPr>
                <w:rFonts w:eastAsiaTheme="minorEastAsia"/>
                <w:lang w:eastAsia="ko-KR"/>
              </w:rPr>
              <w:t>specified</w:t>
            </w:r>
            <w:r>
              <w:rPr>
                <w:rFonts w:eastAsiaTheme="minorEastAsia"/>
                <w:lang w:eastAsia="ko-KR"/>
              </w:rPr>
              <w:t xml:space="preserve"> </w:t>
            </w:r>
            <w:proofErr w:type="spellStart"/>
            <w:r w:rsidR="00A75513">
              <w:rPr>
                <w:rFonts w:eastAsiaTheme="minorEastAsia"/>
                <w:lang w:eastAsia="ko-KR"/>
              </w:rPr>
              <w:t>AmbientIoT</w:t>
            </w:r>
            <w:proofErr w:type="spellEnd"/>
            <w:r w:rsidR="00A75513">
              <w:rPr>
                <w:rFonts w:eastAsiaTheme="minorEastAsia"/>
                <w:lang w:eastAsia="ko-KR"/>
              </w:rPr>
              <w:t xml:space="preserve"> Device ID details only in </w:t>
            </w:r>
            <w:r>
              <w:rPr>
                <w:rFonts w:eastAsiaTheme="minorEastAsia"/>
                <w:lang w:eastAsia="ko-KR"/>
              </w:rPr>
              <w:t>TS 2</w:t>
            </w:r>
            <w:r w:rsidR="00A75513">
              <w:rPr>
                <w:rFonts w:eastAsiaTheme="minorEastAsia"/>
                <w:lang w:eastAsia="ko-KR"/>
              </w:rPr>
              <w:t>3</w:t>
            </w:r>
            <w:r>
              <w:rPr>
                <w:rFonts w:eastAsiaTheme="minorEastAsia"/>
                <w:lang w:eastAsia="ko-KR"/>
              </w:rPr>
              <w:t>.</w:t>
            </w:r>
            <w:r w:rsidR="00A75513">
              <w:rPr>
                <w:rFonts w:eastAsiaTheme="minorEastAsia"/>
                <w:lang w:eastAsia="ko-KR"/>
              </w:rPr>
              <w:t>003</w:t>
            </w:r>
            <w:r>
              <w:rPr>
                <w:rFonts w:eastAsiaTheme="minorEastAsia"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7551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FC236" w14:textId="42FE6244" w:rsidR="007A14E4" w:rsidRDefault="00582185" w:rsidP="00A32917">
            <w:pPr>
              <w:pStyle w:val="CRCoverPage"/>
              <w:spacing w:after="0"/>
              <w:ind w:left="100"/>
            </w:pPr>
            <w:r>
              <w:t xml:space="preserve">Changes NOTE 3 to include </w:t>
            </w:r>
            <w:r w:rsidR="00A75513">
              <w:t xml:space="preserve">only </w:t>
            </w:r>
            <w:r>
              <w:t>TS 2</w:t>
            </w:r>
            <w:r w:rsidR="00A75513">
              <w:t>3.003</w:t>
            </w:r>
            <w:r>
              <w:t>.</w:t>
            </w:r>
          </w:p>
          <w:p w14:paraId="31C656EC" w14:textId="33C80FA8" w:rsidR="00582185" w:rsidRPr="00582185" w:rsidRDefault="00582185" w:rsidP="00A32917">
            <w:pPr>
              <w:pStyle w:val="CRCoverPage"/>
              <w:spacing w:after="0"/>
              <w:ind w:left="10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Deletes </w:t>
            </w:r>
            <w:r w:rsidR="0037517D">
              <w:rPr>
                <w:rFonts w:eastAsiaTheme="minorEastAsia"/>
                <w:lang w:eastAsia="ko-KR"/>
              </w:rPr>
              <w:t xml:space="preserve">the </w:t>
            </w:r>
            <w:r>
              <w:rPr>
                <w:rFonts w:eastAsiaTheme="minorEastAsia"/>
                <w:lang w:eastAsia="ko-KR"/>
              </w:rPr>
              <w:t>E.N.</w:t>
            </w:r>
          </w:p>
        </w:tc>
      </w:tr>
      <w:tr w:rsidR="007A14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A14E4" w:rsidRPr="00885D40" w:rsidRDefault="007A14E4" w:rsidP="007A14E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14E4" w:rsidRPr="00D062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C72241" w:rsidR="007A14E4" w:rsidRDefault="007A14E4" w:rsidP="007A14E4">
            <w:pPr>
              <w:pStyle w:val="CRCoverPage"/>
              <w:spacing w:after="0"/>
              <w:ind w:left="100"/>
            </w:pPr>
            <w:r>
              <w:t>SA</w:t>
            </w:r>
            <w:r w:rsidR="00383002">
              <w:t>2</w:t>
            </w:r>
            <w:r>
              <w:t xml:space="preserve"> spec</w:t>
            </w:r>
            <w:r w:rsidR="00A32917">
              <w:t>s</w:t>
            </w:r>
            <w:r>
              <w:t xml:space="preserve"> </w:t>
            </w:r>
            <w:r w:rsidR="00582185">
              <w:t>is not completed.</w:t>
            </w:r>
          </w:p>
        </w:tc>
      </w:tr>
      <w:tr w:rsidR="007A14E4" w14:paraId="034AF533" w14:textId="77777777" w:rsidTr="00547111">
        <w:tc>
          <w:tcPr>
            <w:tcW w:w="2694" w:type="dxa"/>
            <w:gridSpan w:val="2"/>
          </w:tcPr>
          <w:p w14:paraId="39D9EB5B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A14E4" w:rsidRPr="00885D40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0C9329" w:rsidR="007A14E4" w:rsidRDefault="0086410F" w:rsidP="007A14E4">
            <w:pPr>
              <w:pStyle w:val="CRCoverPage"/>
              <w:spacing w:after="0"/>
              <w:ind w:left="100"/>
              <w:rPr>
                <w:noProof/>
              </w:rPr>
            </w:pPr>
            <w:r>
              <w:t>5.7.2</w:t>
            </w:r>
          </w:p>
        </w:tc>
      </w:tr>
      <w:tr w:rsidR="007A14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A14E4" w:rsidRDefault="007A14E4" w:rsidP="007A14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4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A14E4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14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14E4" w:rsidRPr="00B82C1A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82C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2045BA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15BC12" w:rsidR="007A14E4" w:rsidRPr="00B82C1A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14E4" w:rsidRPr="00B82C1A" w:rsidRDefault="007A14E4" w:rsidP="007A14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82C1A">
              <w:rPr>
                <w:noProof/>
              </w:rPr>
              <w:t xml:space="preserve"> Other core specifications</w:t>
            </w:r>
            <w:r w:rsidRPr="00B82C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EDAC11" w:rsidR="007A14E4" w:rsidRPr="00B82C1A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A14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7A14E4" w:rsidRDefault="007A14E4" w:rsidP="007A14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14E4" w:rsidRDefault="007A14E4" w:rsidP="007A14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14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14E4" w:rsidRDefault="007A14E4" w:rsidP="007A14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14E4" w:rsidRDefault="007A14E4" w:rsidP="007A14E4">
            <w:pPr>
              <w:pStyle w:val="CRCoverPage"/>
              <w:spacing w:after="0"/>
              <w:rPr>
                <w:noProof/>
              </w:rPr>
            </w:pPr>
          </w:p>
        </w:tc>
      </w:tr>
      <w:tr w:rsidR="007A14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14E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14E4" w:rsidRPr="008863B9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14E4" w:rsidRPr="008863B9" w:rsidRDefault="007A14E4" w:rsidP="007A14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14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14E4" w:rsidRDefault="007A14E4" w:rsidP="007A14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A14E4" w:rsidRDefault="007A14E4" w:rsidP="007A14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406CAE" w14:textId="77777777" w:rsidR="00535943" w:rsidRPr="0042466D" w:rsidRDefault="00CA6447" w:rsidP="00535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96A1E79" w14:textId="77777777" w:rsidR="00A75513" w:rsidRDefault="00A75513" w:rsidP="00582185"/>
    <w:p w14:paraId="59426ED5" w14:textId="77777777" w:rsidR="00582185" w:rsidRPr="00E77C04" w:rsidRDefault="00582185" w:rsidP="00582185">
      <w:pPr>
        <w:pStyle w:val="3"/>
        <w:rPr>
          <w:lang w:val="fr-FR"/>
        </w:rPr>
      </w:pPr>
      <w:bookmarkStart w:id="2" w:name="_Toc188883480"/>
      <w:bookmarkStart w:id="3" w:name="_Toc191462386"/>
      <w:bookmarkStart w:id="4" w:name="_Toc195709904"/>
      <w:bookmarkStart w:id="5" w:name="_Toc201240508"/>
      <w:bookmarkEnd w:id="1"/>
      <w:r w:rsidRPr="00E77C04">
        <w:rPr>
          <w:lang w:val="fr-FR"/>
        </w:rPr>
        <w:t>5.7.2</w:t>
      </w:r>
      <w:r w:rsidRPr="00E77C04">
        <w:rPr>
          <w:lang w:val="fr-FR"/>
        </w:rPr>
        <w:tab/>
      </w:r>
      <w:proofErr w:type="spellStart"/>
      <w:r w:rsidRPr="00E77C04">
        <w:rPr>
          <w:lang w:val="fr-FR"/>
        </w:rPr>
        <w:t>AIoT</w:t>
      </w:r>
      <w:proofErr w:type="spellEnd"/>
      <w:r w:rsidRPr="00E77C04">
        <w:rPr>
          <w:lang w:val="fr-FR"/>
        </w:rPr>
        <w:t xml:space="preserve"> </w:t>
      </w:r>
      <w:proofErr w:type="spellStart"/>
      <w:r w:rsidRPr="00E77C04">
        <w:rPr>
          <w:lang w:val="fr-FR"/>
        </w:rPr>
        <w:t>Device</w:t>
      </w:r>
      <w:proofErr w:type="spellEnd"/>
      <w:r w:rsidRPr="00E77C04">
        <w:rPr>
          <w:lang w:val="fr-FR"/>
        </w:rPr>
        <w:t xml:space="preserve"> Permanent Identifier</w:t>
      </w:r>
      <w:bookmarkEnd w:id="2"/>
      <w:bookmarkEnd w:id="3"/>
      <w:bookmarkEnd w:id="4"/>
      <w:bookmarkEnd w:id="5"/>
    </w:p>
    <w:p w14:paraId="64A2B96B" w14:textId="77777777" w:rsidR="00582185" w:rsidRPr="00302B55" w:rsidRDefault="00582185" w:rsidP="00582185">
      <w:r w:rsidRPr="00A51F28">
        <w:t xml:space="preserve">In order to support the </w:t>
      </w:r>
      <w:proofErr w:type="spellStart"/>
      <w:r w:rsidRPr="00A51F28">
        <w:rPr>
          <w:rFonts w:hint="eastAsia"/>
        </w:rPr>
        <w:t>AI</w:t>
      </w:r>
      <w:r w:rsidRPr="00A51F28">
        <w:t>oT</w:t>
      </w:r>
      <w:proofErr w:type="spellEnd"/>
      <w:r w:rsidRPr="00A51F28">
        <w:t xml:space="preserve"> feature in 5</w:t>
      </w:r>
      <w:r w:rsidRPr="00A51F28">
        <w:rPr>
          <w:rFonts w:hint="eastAsia"/>
        </w:rPr>
        <w:t>G</w:t>
      </w:r>
      <w:r w:rsidRPr="00A51F28">
        <w:t xml:space="preserve"> </w:t>
      </w:r>
      <w:r w:rsidRPr="00A51F28">
        <w:rPr>
          <w:rFonts w:hint="eastAsia"/>
        </w:rPr>
        <w:t>System</w:t>
      </w:r>
      <w:r w:rsidRPr="00A51F28">
        <w:rPr>
          <w:rFonts w:eastAsia="DengXian" w:hint="eastAsia"/>
        </w:rPr>
        <w:t>,</w:t>
      </w:r>
      <w:r w:rsidRPr="00A51F28">
        <w:rPr>
          <w:rFonts w:eastAsia="DengXian"/>
        </w:rPr>
        <w:t xml:space="preserve"> </w:t>
      </w:r>
      <w:r w:rsidRPr="00A51F28">
        <w:rPr>
          <w:rFonts w:hint="eastAsia"/>
        </w:rPr>
        <w:t>a</w:t>
      </w:r>
      <w:r w:rsidRPr="00A51F28">
        <w:t xml:space="preserve"> globally unique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 </w:t>
      </w:r>
      <w:r w:rsidRPr="00755163">
        <w:t>P</w:t>
      </w:r>
      <w:r w:rsidRPr="00A51F28">
        <w:t xml:space="preserve">ermanent </w:t>
      </w:r>
      <w:r w:rsidRPr="00755163">
        <w:t>I</w:t>
      </w:r>
      <w:r w:rsidRPr="00A51F28">
        <w:t xml:space="preserve">dentifier shall be allocated to each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evice. An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 </w:t>
      </w:r>
      <w:r w:rsidRPr="00755163">
        <w:t>P</w:t>
      </w:r>
      <w:r w:rsidRPr="00A51F28">
        <w:t xml:space="preserve">ermanent </w:t>
      </w:r>
      <w:r w:rsidRPr="00755163">
        <w:t>I</w:t>
      </w:r>
      <w:r w:rsidRPr="00A51F28">
        <w:t>dentifier is assigned</w:t>
      </w:r>
      <w:r w:rsidRPr="00A51F28">
        <w:rPr>
          <w:rFonts w:hint="eastAsia"/>
        </w:rPr>
        <w:t xml:space="preserve"> </w:t>
      </w:r>
      <w:r w:rsidRPr="00A51F28">
        <w:t xml:space="preserve">either </w:t>
      </w:r>
      <w:r w:rsidRPr="00A51F28">
        <w:rPr>
          <w:rFonts w:hint="eastAsia"/>
        </w:rPr>
        <w:t xml:space="preserve">by </w:t>
      </w:r>
      <w:r w:rsidRPr="00A51F28">
        <w:t xml:space="preserve">an operator or by a third party. The </w:t>
      </w:r>
      <w:proofErr w:type="spellStart"/>
      <w:r w:rsidRPr="00755163">
        <w:t>AIoT</w:t>
      </w:r>
      <w:proofErr w:type="spellEnd"/>
      <w:r w:rsidRPr="00755163">
        <w:t xml:space="preserve"> Device Permanent Identifier</w:t>
      </w:r>
      <w:r w:rsidRPr="00A51F28">
        <w:t xml:space="preserve"> is used to identify an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 and locate the entity where the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>evice related information is stored.</w:t>
      </w:r>
    </w:p>
    <w:p w14:paraId="51B0281E" w14:textId="77777777" w:rsidR="00582185" w:rsidRPr="003A0715" w:rsidRDefault="00582185" w:rsidP="00582185">
      <w:pPr>
        <w:pStyle w:val="NO"/>
        <w:rPr>
          <w:rFonts w:eastAsia="DengXian"/>
          <w:lang w:eastAsia="zh-CN"/>
        </w:rPr>
      </w:pPr>
      <w:r>
        <w:rPr>
          <w:rFonts w:eastAsia="DengXian"/>
          <w:lang w:eastAsia="zh-CN"/>
        </w:rPr>
        <w:t>NOTE 1:</w:t>
      </w:r>
      <w:r>
        <w:rPr>
          <w:rFonts w:eastAsia="DengXian"/>
          <w:lang w:eastAsia="zh-CN"/>
        </w:rPr>
        <w:tab/>
        <w:t xml:space="preserve">How to configure </w:t>
      </w:r>
      <w:r w:rsidRPr="00755163">
        <w:rPr>
          <w:rFonts w:eastAsia="DengXian"/>
          <w:lang w:eastAsia="zh-CN"/>
        </w:rPr>
        <w:t xml:space="preserve">an </w:t>
      </w:r>
      <w:proofErr w:type="spellStart"/>
      <w:r>
        <w:rPr>
          <w:rFonts w:eastAsia="DengXian"/>
          <w:lang w:eastAsia="zh-CN"/>
        </w:rPr>
        <w:t>AIoT</w:t>
      </w:r>
      <w:proofErr w:type="spellEnd"/>
      <w:r>
        <w:rPr>
          <w:rFonts w:eastAsia="DengXian"/>
          <w:lang w:eastAsia="zh-CN"/>
        </w:rPr>
        <w:t xml:space="preserve"> </w:t>
      </w:r>
      <w:r w:rsidRPr="00755163">
        <w:rPr>
          <w:rFonts w:eastAsia="DengXian"/>
          <w:lang w:eastAsia="zh-CN"/>
        </w:rPr>
        <w:t>D</w:t>
      </w:r>
      <w:r>
        <w:rPr>
          <w:rFonts w:eastAsia="DengXian"/>
          <w:lang w:eastAsia="zh-CN"/>
        </w:rPr>
        <w:t xml:space="preserve">evice with the </w:t>
      </w:r>
      <w:proofErr w:type="spellStart"/>
      <w:r>
        <w:rPr>
          <w:rFonts w:eastAsia="DengXian"/>
          <w:lang w:eastAsia="zh-CN"/>
        </w:rPr>
        <w:t>AIoT</w:t>
      </w:r>
      <w:proofErr w:type="spellEnd"/>
      <w:r>
        <w:rPr>
          <w:rFonts w:eastAsia="DengXian"/>
          <w:lang w:eastAsia="zh-CN"/>
        </w:rPr>
        <w:t xml:space="preserve"> </w:t>
      </w:r>
      <w:r w:rsidRPr="00755163">
        <w:rPr>
          <w:rFonts w:eastAsia="DengXian"/>
          <w:lang w:eastAsia="zh-CN"/>
        </w:rPr>
        <w:t>D</w:t>
      </w:r>
      <w:r>
        <w:rPr>
          <w:rFonts w:eastAsia="DengXian"/>
          <w:lang w:eastAsia="zh-CN"/>
        </w:rPr>
        <w:t>evice</w:t>
      </w:r>
      <w:r w:rsidRPr="00C3429A">
        <w:rPr>
          <w:rFonts w:eastAsia="DengXian"/>
          <w:lang w:eastAsia="zh-CN"/>
        </w:rPr>
        <w:t xml:space="preserve"> </w:t>
      </w:r>
      <w:r w:rsidRPr="00755163">
        <w:rPr>
          <w:rFonts w:eastAsia="DengXian"/>
          <w:lang w:eastAsia="zh-CN"/>
        </w:rPr>
        <w:t>Permanent</w:t>
      </w:r>
      <w:r>
        <w:rPr>
          <w:rFonts w:eastAsia="DengXian"/>
          <w:lang w:eastAsia="zh-CN"/>
        </w:rPr>
        <w:t xml:space="preserve"> </w:t>
      </w:r>
      <w:r w:rsidRPr="00755163">
        <w:rPr>
          <w:rFonts w:eastAsia="DengXian"/>
          <w:lang w:eastAsia="zh-CN"/>
        </w:rPr>
        <w:t>I</w:t>
      </w:r>
      <w:r>
        <w:rPr>
          <w:rFonts w:eastAsia="DengXian"/>
          <w:lang w:eastAsia="zh-CN"/>
        </w:rPr>
        <w:t>dentifier is out of scope</w:t>
      </w:r>
      <w:r w:rsidRPr="00755163">
        <w:rPr>
          <w:rFonts w:eastAsia="DengXian"/>
          <w:lang w:eastAsia="zh-CN"/>
        </w:rPr>
        <w:t xml:space="preserve"> of this specification</w:t>
      </w:r>
      <w:r>
        <w:rPr>
          <w:rFonts w:eastAsia="DengXian"/>
          <w:lang w:eastAsia="zh-CN"/>
        </w:rPr>
        <w:t>.</w:t>
      </w:r>
    </w:p>
    <w:p w14:paraId="6DFFF677" w14:textId="77777777" w:rsidR="00582185" w:rsidRDefault="00582185" w:rsidP="00582185">
      <w:r w:rsidRPr="00302B55">
        <w:t xml:space="preserve">The </w:t>
      </w:r>
      <w:proofErr w:type="spellStart"/>
      <w:r w:rsidRPr="00302B55">
        <w:t>AIoT</w:t>
      </w:r>
      <w:proofErr w:type="spellEnd"/>
      <w:r w:rsidRPr="00302B55">
        <w:t xml:space="preserve"> </w:t>
      </w:r>
      <w:r w:rsidRPr="00755163">
        <w:t>D</w:t>
      </w:r>
      <w:r w:rsidRPr="00302B55">
        <w:t>evice</w:t>
      </w:r>
      <w:r w:rsidRPr="00815C53">
        <w:t xml:space="preserve"> </w:t>
      </w:r>
      <w:r w:rsidRPr="00755163">
        <w:t>Permanent</w:t>
      </w:r>
      <w:r w:rsidRPr="00302B55">
        <w:t xml:space="preserve"> </w:t>
      </w:r>
      <w:r w:rsidRPr="00755163">
        <w:t>I</w:t>
      </w:r>
      <w:r w:rsidRPr="00302B55">
        <w:t xml:space="preserve">dentifier includes the following </w:t>
      </w:r>
      <w:r w:rsidRPr="005843E3">
        <w:t>components</w:t>
      </w:r>
      <w:r w:rsidRPr="00302B55">
        <w:t>:</w:t>
      </w:r>
    </w:p>
    <w:p w14:paraId="0F9F1ED5" w14:textId="77777777" w:rsidR="00582185" w:rsidRDefault="00582185" w:rsidP="00582185">
      <w:pPr>
        <w:pStyle w:val="B1"/>
      </w:pPr>
      <w:r>
        <w:t>-</w:t>
      </w:r>
      <w:r w:rsidRPr="001B7C50">
        <w:tab/>
      </w:r>
      <w:r>
        <w:t xml:space="preserve">The ID </w:t>
      </w:r>
      <w:r w:rsidRPr="00755163">
        <w:t>T</w:t>
      </w:r>
      <w:r>
        <w:t xml:space="preserve">ype, </w:t>
      </w:r>
      <w:r w:rsidRPr="00153820">
        <w:rPr>
          <w:rFonts w:eastAsia="DengXian"/>
        </w:rPr>
        <w:t>including</w:t>
      </w:r>
      <w:r>
        <w:t>:</w:t>
      </w:r>
    </w:p>
    <w:p w14:paraId="666E7E8F" w14:textId="77777777" w:rsidR="00582185" w:rsidRPr="008D71D0" w:rsidRDefault="00582185" w:rsidP="00582185">
      <w:pPr>
        <w:pStyle w:val="B2"/>
      </w:pPr>
      <w:r w:rsidRPr="006E600C">
        <w:t>-</w:t>
      </w:r>
      <w:r w:rsidRPr="001B7C50">
        <w:tab/>
      </w:r>
      <w:r w:rsidRPr="008D71D0">
        <w:t xml:space="preserve">Information indicating whether a </w:t>
      </w:r>
      <w:r w:rsidRPr="00755163">
        <w:t>PLMN ID is included</w:t>
      </w:r>
      <w:r w:rsidRPr="008D71D0">
        <w:t>.</w:t>
      </w:r>
    </w:p>
    <w:p w14:paraId="37FA2218" w14:textId="77777777" w:rsidR="00582185" w:rsidRDefault="00582185" w:rsidP="00582185">
      <w:pPr>
        <w:pStyle w:val="B2"/>
      </w:pPr>
      <w:r w:rsidRPr="00755163">
        <w:t>-</w:t>
      </w:r>
      <w:r w:rsidRPr="00755163">
        <w:tab/>
        <w:t>Information indicating whether a NID is included.</w:t>
      </w:r>
    </w:p>
    <w:p w14:paraId="11FACD03" w14:textId="77777777" w:rsidR="00582185" w:rsidRPr="008D71D0" w:rsidRDefault="00582185" w:rsidP="00582185">
      <w:pPr>
        <w:pStyle w:val="B2"/>
      </w:pPr>
      <w:r w:rsidRPr="008D71D0">
        <w:t>-</w:t>
      </w:r>
      <w:r w:rsidRPr="001B7C50">
        <w:tab/>
      </w:r>
      <w:r w:rsidRPr="008D71D0">
        <w:t xml:space="preserve">Information indicating whether a </w:t>
      </w:r>
      <w:proofErr w:type="gramStart"/>
      <w:r w:rsidRPr="008D71D0">
        <w:t>third party</w:t>
      </w:r>
      <w:proofErr w:type="gramEnd"/>
      <w:r w:rsidRPr="008D71D0">
        <w:t xml:space="preserve"> identifier</w:t>
      </w:r>
      <w:r w:rsidRPr="00755163">
        <w:t xml:space="preserve"> is included</w:t>
      </w:r>
      <w:r w:rsidRPr="008D71D0">
        <w:t>.</w:t>
      </w:r>
    </w:p>
    <w:p w14:paraId="5D979AD8" w14:textId="77777777" w:rsidR="00582185" w:rsidRPr="008D71D0" w:rsidRDefault="00582185" w:rsidP="00582185">
      <w:pPr>
        <w:pStyle w:val="B2"/>
      </w:pPr>
      <w:r w:rsidRPr="008D71D0">
        <w:t>-</w:t>
      </w:r>
      <w:r w:rsidRPr="001B7C50">
        <w:tab/>
      </w:r>
      <w:r w:rsidRPr="00755163">
        <w:t>I</w:t>
      </w:r>
      <w:r w:rsidRPr="008D71D0">
        <w:t xml:space="preserve">dentification </w:t>
      </w:r>
      <w:r w:rsidRPr="00755163">
        <w:t>I</w:t>
      </w:r>
      <w:r w:rsidRPr="008D71D0">
        <w:t>nformation</w:t>
      </w:r>
      <w:r w:rsidRPr="008D71D0" w:rsidDel="00E566D4">
        <w:t xml:space="preserve"> </w:t>
      </w:r>
      <w:r w:rsidRPr="00755163">
        <w:t>T</w:t>
      </w:r>
      <w:r w:rsidRPr="008D71D0">
        <w:t xml:space="preserve">ype, </w:t>
      </w:r>
      <w:r w:rsidRPr="00755163">
        <w:t>indicating whether the Identification Information contains</w:t>
      </w:r>
      <w:r w:rsidRPr="00EF2A51">
        <w:t xml:space="preserve"> </w:t>
      </w:r>
      <w:r w:rsidRPr="00755163">
        <w:t>an</w:t>
      </w:r>
      <w:r w:rsidRPr="008D71D0" w:rsidDel="0062056C">
        <w:t xml:space="preserve"> </w:t>
      </w:r>
      <w:r w:rsidRPr="008D71D0">
        <w:t xml:space="preserve"> EPC or unstructured information.</w:t>
      </w:r>
    </w:p>
    <w:p w14:paraId="1C1C377F" w14:textId="77777777" w:rsidR="00582185" w:rsidRPr="002B3E9C" w:rsidRDefault="00582185" w:rsidP="00582185">
      <w:pPr>
        <w:pStyle w:val="B1"/>
      </w:pPr>
      <w:r>
        <w:t>-</w:t>
      </w:r>
      <w:r>
        <w:tab/>
        <w:t xml:space="preserve">The </w:t>
      </w:r>
      <w:r w:rsidRPr="00755163">
        <w:t>D</w:t>
      </w:r>
      <w:r>
        <w:t xml:space="preserve">omain </w:t>
      </w:r>
      <w:r w:rsidRPr="00755163">
        <w:t>I</w:t>
      </w:r>
      <w:r>
        <w:t xml:space="preserve">nformation includes </w:t>
      </w:r>
      <w:r w:rsidRPr="002B3E9C">
        <w:t xml:space="preserve">none, one or </w:t>
      </w:r>
      <w:r w:rsidRPr="00755163">
        <w:t>more</w:t>
      </w:r>
      <w:r w:rsidRPr="002B3E9C">
        <w:t xml:space="preserve"> of the following:</w:t>
      </w:r>
    </w:p>
    <w:p w14:paraId="0189D39D" w14:textId="77777777" w:rsidR="00582185" w:rsidRPr="002B3E9C" w:rsidRDefault="00582185" w:rsidP="00582185">
      <w:pPr>
        <w:pStyle w:val="B2"/>
      </w:pPr>
      <w:r w:rsidRPr="002B3E9C">
        <w:t>-</w:t>
      </w:r>
      <w:r w:rsidRPr="001B7C50">
        <w:tab/>
      </w:r>
      <w:r w:rsidRPr="002B3E9C">
        <w:t xml:space="preserve">A </w:t>
      </w:r>
      <w:r w:rsidRPr="00755163">
        <w:t>PLMN Identifier</w:t>
      </w:r>
      <w:r w:rsidRPr="002B3E9C">
        <w:t xml:space="preserve"> (i.e.</w:t>
      </w:r>
      <w:r w:rsidRPr="00755163">
        <w:t>,</w:t>
      </w:r>
      <w:r w:rsidRPr="002B3E9C">
        <w:t xml:space="preserve"> MCC and MNC) as specified in TS</w:t>
      </w:r>
      <w:r>
        <w:t> </w:t>
      </w:r>
      <w:r w:rsidRPr="002B3E9C">
        <w:t>23.003</w:t>
      </w:r>
      <w:r>
        <w:t> </w:t>
      </w:r>
      <w:r w:rsidRPr="002B3E9C">
        <w:t>[</w:t>
      </w:r>
      <w:r>
        <w:t>6</w:t>
      </w:r>
      <w:r w:rsidRPr="002B3E9C">
        <w:t>]</w:t>
      </w:r>
      <w:r w:rsidRPr="00755163">
        <w:t xml:space="preserve"> when the information in the ID type indicates it is included</w:t>
      </w:r>
    </w:p>
    <w:p w14:paraId="1F87E4A9" w14:textId="77777777" w:rsidR="00582185" w:rsidRDefault="00582185" w:rsidP="00582185">
      <w:pPr>
        <w:pStyle w:val="B2"/>
      </w:pPr>
      <w:r w:rsidRPr="00755163">
        <w:t>-</w:t>
      </w:r>
      <w:r w:rsidRPr="00755163">
        <w:tab/>
        <w:t>A Network Identifier (NID) as specified in TS</w:t>
      </w:r>
      <w:r>
        <w:t> </w:t>
      </w:r>
      <w:r w:rsidRPr="00755163">
        <w:t>23.003</w:t>
      </w:r>
      <w:r>
        <w:t> </w:t>
      </w:r>
      <w:r w:rsidRPr="00755163">
        <w:t>[6] when the information in the ID type indicates it is included.</w:t>
      </w:r>
    </w:p>
    <w:p w14:paraId="3B5BEAD5" w14:textId="77777777" w:rsidR="00582185" w:rsidRPr="002B3E9C" w:rsidRDefault="00582185" w:rsidP="00582185">
      <w:pPr>
        <w:pStyle w:val="B2"/>
      </w:pPr>
      <w:r w:rsidRPr="002B3E9C">
        <w:t>-</w:t>
      </w:r>
      <w:r w:rsidRPr="001B7C50">
        <w:tab/>
      </w:r>
      <w:r w:rsidRPr="002B3E9C">
        <w:t xml:space="preserve">A third party identifier used to identify a third party </w:t>
      </w:r>
      <w:r w:rsidRPr="00755163">
        <w:t>when the information in the ID type indicates it is included</w:t>
      </w:r>
      <w:r w:rsidRPr="002B3E9C">
        <w:t>.</w:t>
      </w:r>
    </w:p>
    <w:p w14:paraId="504CBEA3" w14:textId="77777777" w:rsidR="00582185" w:rsidRPr="002B3E9C" w:rsidRDefault="00582185" w:rsidP="00582185">
      <w:pPr>
        <w:pStyle w:val="B1"/>
      </w:pPr>
      <w:r w:rsidRPr="002B3E9C">
        <w:t>-</w:t>
      </w:r>
      <w:r w:rsidRPr="002B3E9C">
        <w:tab/>
        <w:t xml:space="preserve">The </w:t>
      </w:r>
      <w:r w:rsidRPr="00755163">
        <w:t>I</w:t>
      </w:r>
      <w:r w:rsidRPr="002B3E9C">
        <w:t xml:space="preserve">dentification </w:t>
      </w:r>
      <w:r w:rsidRPr="00755163">
        <w:t>I</w:t>
      </w:r>
      <w:r w:rsidRPr="002B3E9C">
        <w:t>nformation</w:t>
      </w:r>
      <w:r>
        <w:t xml:space="preserve"> </w:t>
      </w:r>
      <w:r w:rsidRPr="002B3E9C">
        <w:t xml:space="preserve">is used to </w:t>
      </w:r>
      <w:r w:rsidRPr="002B3E9C">
        <w:rPr>
          <w:rFonts w:hint="eastAsia"/>
        </w:rPr>
        <w:t xml:space="preserve">distinguish </w:t>
      </w:r>
      <w:r w:rsidRPr="002B3E9C">
        <w:t xml:space="preserve">different </w:t>
      </w:r>
      <w:proofErr w:type="spellStart"/>
      <w:r w:rsidRPr="002B3E9C">
        <w:t>AIoT</w:t>
      </w:r>
      <w:proofErr w:type="spellEnd"/>
      <w:r w:rsidRPr="002B3E9C">
        <w:t xml:space="preserve"> </w:t>
      </w:r>
      <w:r w:rsidRPr="00755163">
        <w:t>D</w:t>
      </w:r>
      <w:r w:rsidRPr="002B3E9C">
        <w:t xml:space="preserve">evices within the scope identified by </w:t>
      </w:r>
      <w:r w:rsidRPr="00755163">
        <w:t>D</w:t>
      </w:r>
      <w:r w:rsidRPr="002B3E9C">
        <w:t xml:space="preserve">omain </w:t>
      </w:r>
      <w:r w:rsidRPr="00755163">
        <w:t>I</w:t>
      </w:r>
      <w:r w:rsidRPr="002B3E9C">
        <w:t>nformation (if available)</w:t>
      </w:r>
      <w:r w:rsidRPr="00755163">
        <w:t xml:space="preserve"> and can contain either:</w:t>
      </w:r>
    </w:p>
    <w:p w14:paraId="2B3A5FDD" w14:textId="77777777" w:rsidR="00582185" w:rsidRPr="002B3E9C" w:rsidRDefault="00582185" w:rsidP="00582185">
      <w:pPr>
        <w:pStyle w:val="B2"/>
      </w:pPr>
      <w:r w:rsidRPr="002B3E9C">
        <w:t>-</w:t>
      </w:r>
      <w:r w:rsidRPr="001B7C50">
        <w:tab/>
      </w:r>
      <w:r w:rsidRPr="00755163">
        <w:t xml:space="preserve">An </w:t>
      </w:r>
      <w:r w:rsidRPr="002B3E9C">
        <w:t>EPC</w:t>
      </w:r>
      <w:r w:rsidRPr="00755163">
        <w:t>,</w:t>
      </w:r>
      <w:r w:rsidRPr="002B3E9C">
        <w:t xml:space="preserve"> as defined in clause 14 of</w:t>
      </w:r>
      <w:r>
        <w:t xml:space="preserve"> GS1 TDS Release 2.1</w:t>
      </w:r>
      <w:r w:rsidRPr="002B3E9C">
        <w:t> [</w:t>
      </w:r>
      <w:r>
        <w:t>7</w:t>
      </w:r>
      <w:r w:rsidRPr="002B3E9C">
        <w:t>]</w:t>
      </w:r>
      <w:r>
        <w:t>.</w:t>
      </w:r>
    </w:p>
    <w:p w14:paraId="797C634B" w14:textId="77777777" w:rsidR="00582185" w:rsidRPr="002B3E9C" w:rsidRDefault="00582185" w:rsidP="00582185">
      <w:pPr>
        <w:pStyle w:val="B2"/>
      </w:pPr>
      <w:r w:rsidRPr="002B3E9C">
        <w:t>-</w:t>
      </w:r>
      <w:r w:rsidRPr="001B7C50">
        <w:tab/>
      </w:r>
      <w:r w:rsidRPr="00755163">
        <w:t>U</w:t>
      </w:r>
      <w:r w:rsidRPr="002B3E9C">
        <w:t>nstructured information</w:t>
      </w:r>
      <w:r w:rsidRPr="00755163">
        <w:t xml:space="preserve">, where the contents </w:t>
      </w:r>
      <w:proofErr w:type="gramStart"/>
      <w:r w:rsidRPr="00755163">
        <w:t>is</w:t>
      </w:r>
      <w:proofErr w:type="gramEnd"/>
      <w:r w:rsidRPr="00755163">
        <w:t xml:space="preserve"> defined by the allocator</w:t>
      </w:r>
      <w:r w:rsidRPr="002B3E9C">
        <w:t>.</w:t>
      </w:r>
    </w:p>
    <w:p w14:paraId="33FA356C" w14:textId="77777777" w:rsidR="00582185" w:rsidRPr="002B3E9C" w:rsidRDefault="00582185" w:rsidP="00582185">
      <w:pPr>
        <w:pStyle w:val="TH"/>
      </w:pPr>
      <w:r w:rsidRPr="00755163">
        <w:object w:dxaOrig="13936" w:dyaOrig="2040" w14:anchorId="7EBDFA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70.4pt" o:ole="">
            <v:imagedata r:id="rId12" o:title=""/>
          </v:shape>
          <o:OLEObject Type="Embed" ProgID="Visio.Drawing.15" ShapeID="_x0000_i1025" DrawAspect="Content" ObjectID="_1816694967" r:id="rId13"/>
        </w:object>
      </w:r>
    </w:p>
    <w:p w14:paraId="20E04FC5" w14:textId="77777777" w:rsidR="00582185" w:rsidRPr="00A51F28" w:rsidRDefault="00582185" w:rsidP="00582185">
      <w:pPr>
        <w:pStyle w:val="TF"/>
        <w:rPr>
          <w:rFonts w:eastAsia="DengXian"/>
          <w:lang w:val="fr-FR"/>
        </w:rPr>
      </w:pPr>
      <w:r w:rsidRPr="00A51F28">
        <w:rPr>
          <w:rFonts w:eastAsia="DengXian" w:hint="eastAsia"/>
          <w:lang w:val="fr-FR"/>
        </w:rPr>
        <w:t>F</w:t>
      </w:r>
      <w:r w:rsidRPr="00A51F28">
        <w:rPr>
          <w:rFonts w:eastAsia="DengXian"/>
          <w:lang w:val="fr-FR"/>
        </w:rPr>
        <w:t xml:space="preserve">igure </w:t>
      </w:r>
      <w:r w:rsidRPr="00A51F28">
        <w:rPr>
          <w:lang w:val="fr-FR"/>
        </w:rPr>
        <w:t>5.7.2-</w:t>
      </w:r>
      <w:proofErr w:type="gramStart"/>
      <w:r w:rsidRPr="00A51F28">
        <w:rPr>
          <w:lang w:val="fr-FR"/>
        </w:rPr>
        <w:t>1:</w:t>
      </w:r>
      <w:proofErr w:type="gramEnd"/>
      <w:r w:rsidRPr="00A51F28">
        <w:rPr>
          <w:lang w:val="fr-FR"/>
        </w:rPr>
        <w:t xml:space="preserve"> </w:t>
      </w:r>
      <w:proofErr w:type="spellStart"/>
      <w:r w:rsidRPr="00A51F28">
        <w:rPr>
          <w:lang w:val="fr-FR"/>
        </w:rPr>
        <w:t>AIoT</w:t>
      </w:r>
      <w:proofErr w:type="spellEnd"/>
      <w:r w:rsidRPr="00A51F28">
        <w:rPr>
          <w:lang w:val="fr-FR"/>
        </w:rPr>
        <w:t xml:space="preserve"> </w:t>
      </w:r>
      <w:proofErr w:type="spellStart"/>
      <w:r w:rsidRPr="00755163">
        <w:rPr>
          <w:lang w:val="fr-FR"/>
        </w:rPr>
        <w:t>D</w:t>
      </w:r>
      <w:r w:rsidRPr="00A51F28">
        <w:rPr>
          <w:lang w:val="fr-FR"/>
        </w:rPr>
        <w:t>evice</w:t>
      </w:r>
      <w:proofErr w:type="spellEnd"/>
      <w:r w:rsidRPr="00A51F28">
        <w:rPr>
          <w:lang w:val="fr-FR"/>
        </w:rPr>
        <w:t xml:space="preserve"> </w:t>
      </w:r>
      <w:r w:rsidRPr="00755163">
        <w:rPr>
          <w:lang w:val="fr-FR"/>
        </w:rPr>
        <w:t>P</w:t>
      </w:r>
      <w:r w:rsidRPr="00A51F28">
        <w:rPr>
          <w:lang w:val="fr-FR"/>
        </w:rPr>
        <w:t xml:space="preserve">ermanent </w:t>
      </w:r>
      <w:r w:rsidRPr="00755163">
        <w:rPr>
          <w:lang w:val="fr-FR"/>
        </w:rPr>
        <w:t>I</w:t>
      </w:r>
      <w:r w:rsidRPr="00A51F28">
        <w:rPr>
          <w:lang w:val="fr-FR"/>
        </w:rPr>
        <w:t>dentifier Structure</w:t>
      </w:r>
    </w:p>
    <w:p w14:paraId="586102BF" w14:textId="77777777" w:rsidR="00582185" w:rsidRPr="00F96191" w:rsidRDefault="00582185" w:rsidP="00582185">
      <w:pPr>
        <w:rPr>
          <w:rFonts w:eastAsia="DengXian"/>
        </w:rPr>
      </w:pPr>
      <w:r w:rsidRPr="00755163">
        <w:t>An</w:t>
      </w:r>
      <w:r>
        <w:rPr>
          <w:rFonts w:eastAsia="DengXian"/>
        </w:rPr>
        <w:t xml:space="preserve"> operator allocated </w:t>
      </w:r>
      <w:proofErr w:type="spellStart"/>
      <w:r w:rsidRPr="00755163">
        <w:t>AIoT</w:t>
      </w:r>
      <w:proofErr w:type="spellEnd"/>
      <w:r w:rsidRPr="00755163">
        <w:t xml:space="preserve"> Device Permanent Identifier</w:t>
      </w:r>
      <w:r>
        <w:rPr>
          <w:rFonts w:hint="eastAsia"/>
        </w:rPr>
        <w:t xml:space="preserve"> </w:t>
      </w:r>
      <w:r w:rsidRPr="00755163">
        <w:t xml:space="preserve">should include the </w:t>
      </w:r>
      <w:r w:rsidRPr="00D02B04">
        <w:t xml:space="preserve">identifier </w:t>
      </w:r>
      <w:r w:rsidRPr="00755163">
        <w:t>of the network for the operator.</w:t>
      </w:r>
      <w:r w:rsidRPr="00400D3F">
        <w:t xml:space="preserve"> </w:t>
      </w:r>
      <w:r w:rsidRPr="00755163">
        <w:t xml:space="preserve">The identifier of the network is present as </w:t>
      </w:r>
      <w:r w:rsidRPr="00D02B04">
        <w:t>either a PLMN Identifier, NID or both</w:t>
      </w:r>
      <w:r w:rsidRPr="00755163">
        <w:t xml:space="preserve"> in the </w:t>
      </w:r>
      <w:proofErr w:type="spellStart"/>
      <w:r w:rsidRPr="00755163">
        <w:t>AIoT</w:t>
      </w:r>
      <w:proofErr w:type="spellEnd"/>
      <w:r w:rsidRPr="00755163">
        <w:t xml:space="preserve"> Device </w:t>
      </w:r>
      <w:r w:rsidRPr="00D02B04">
        <w:t>Permanent Identifier</w:t>
      </w:r>
      <w:r>
        <w:rPr>
          <w:rFonts w:eastAsia="DengXian"/>
        </w:rPr>
        <w:t>.</w:t>
      </w:r>
    </w:p>
    <w:p w14:paraId="1CB32C7C" w14:textId="77777777" w:rsidR="00582185" w:rsidRPr="00F56316" w:rsidRDefault="00582185" w:rsidP="00582185">
      <w:pPr>
        <w:rPr>
          <w:rFonts w:eastAsia="Yu Mincho"/>
        </w:rPr>
      </w:pPr>
      <w:r w:rsidRPr="00755163">
        <w:rPr>
          <w:rFonts w:eastAsia="DengXian"/>
        </w:rPr>
        <w:t>A</w:t>
      </w:r>
      <w:r w:rsidRPr="00F96191">
        <w:rPr>
          <w:rFonts w:eastAsia="DengXian"/>
        </w:rPr>
        <w:t xml:space="preserve"> third party allocated </w:t>
      </w:r>
      <w:proofErr w:type="spellStart"/>
      <w:r w:rsidRPr="00755163">
        <w:t>AIoT</w:t>
      </w:r>
      <w:proofErr w:type="spellEnd"/>
      <w:r w:rsidRPr="00755163">
        <w:t xml:space="preserve"> Device Permanent Identifier</w:t>
      </w:r>
      <w:r w:rsidRPr="00E85961">
        <w:rPr>
          <w:rFonts w:eastAsia="DengXian"/>
        </w:rPr>
        <w:t xml:space="preserve"> </w:t>
      </w:r>
      <w:r w:rsidRPr="00755163">
        <w:rPr>
          <w:rFonts w:eastAsia="DengXian"/>
        </w:rPr>
        <w:t>may include none of the following informatio</w:t>
      </w:r>
      <w:r w:rsidRPr="00D02B04">
        <w:rPr>
          <w:rFonts w:eastAsia="DengXian"/>
        </w:rPr>
        <w:t>n or include</w:t>
      </w:r>
      <w:r w:rsidRPr="00755163">
        <w:rPr>
          <w:rFonts w:eastAsia="DengXian"/>
        </w:rPr>
        <w:t xml:space="preserve"> any combination of at least one kind of the following information: a</w:t>
      </w:r>
      <w:r w:rsidRPr="00755436">
        <w:rPr>
          <w:rFonts w:eastAsia="DengXian"/>
        </w:rPr>
        <w:t xml:space="preserve"> </w:t>
      </w:r>
      <w:r w:rsidRPr="00755163">
        <w:rPr>
          <w:rFonts w:eastAsia="DengXian"/>
        </w:rPr>
        <w:t>PLMN</w:t>
      </w:r>
      <w:r w:rsidRPr="00F96191">
        <w:rPr>
          <w:rFonts w:eastAsia="DengXian"/>
        </w:rPr>
        <w:t xml:space="preserve"> </w:t>
      </w:r>
      <w:r w:rsidRPr="00755163">
        <w:rPr>
          <w:rFonts w:eastAsia="DengXian"/>
        </w:rPr>
        <w:t>I</w:t>
      </w:r>
      <w:r w:rsidRPr="00F96191">
        <w:rPr>
          <w:rFonts w:eastAsia="DengXian"/>
        </w:rPr>
        <w:t>dentifier</w:t>
      </w:r>
      <w:r w:rsidRPr="00755163">
        <w:rPr>
          <w:rFonts w:eastAsia="DengXian"/>
        </w:rPr>
        <w:t>, NID or</w:t>
      </w:r>
      <w:r>
        <w:rPr>
          <w:rFonts w:eastAsia="DengXian"/>
        </w:rPr>
        <w:t xml:space="preserve"> the </w:t>
      </w:r>
      <w:proofErr w:type="gramStart"/>
      <w:r>
        <w:rPr>
          <w:rFonts w:eastAsia="DengXian"/>
        </w:rPr>
        <w:t>third party</w:t>
      </w:r>
      <w:proofErr w:type="gramEnd"/>
      <w:r>
        <w:rPr>
          <w:rFonts w:eastAsia="DengXian"/>
        </w:rPr>
        <w:t xml:space="preserve"> identifier.</w:t>
      </w:r>
    </w:p>
    <w:p w14:paraId="20BE5562" w14:textId="035513D9" w:rsidR="00582185" w:rsidRPr="00497E95" w:rsidDel="00582185" w:rsidRDefault="00582185" w:rsidP="00582185">
      <w:pPr>
        <w:pStyle w:val="NO"/>
        <w:rPr>
          <w:del w:id="6" w:author="Samsung" w:date="2025-08-12T10:51:00Z"/>
          <w:rFonts w:eastAsia="DengXian"/>
        </w:rPr>
      </w:pPr>
      <w:r w:rsidRPr="00F205C2">
        <w:rPr>
          <w:rFonts w:eastAsia="DengXian"/>
        </w:rPr>
        <w:t>NOTE</w:t>
      </w:r>
      <w:r>
        <w:rPr>
          <w:rFonts w:eastAsia="DengXian"/>
        </w:rPr>
        <w:t> </w:t>
      </w:r>
      <w:r w:rsidRPr="00F205C2">
        <w:rPr>
          <w:rFonts w:eastAsia="DengXian"/>
        </w:rPr>
        <w:t>3</w:t>
      </w:r>
      <w:r w:rsidRPr="00DC6D4A">
        <w:rPr>
          <w:rFonts w:eastAsia="DengXian"/>
        </w:rPr>
        <w:t>:</w:t>
      </w:r>
      <w:r w:rsidRPr="00DC6D4A">
        <w:rPr>
          <w:rFonts w:eastAsia="DengXian"/>
        </w:rPr>
        <w:tab/>
      </w:r>
      <w:r w:rsidRPr="009E6DAF">
        <w:rPr>
          <w:rFonts w:eastAsia="DengXian"/>
        </w:rPr>
        <w:t xml:space="preserve">The length of ID </w:t>
      </w:r>
      <w:r w:rsidRPr="00755163">
        <w:rPr>
          <w:rFonts w:eastAsia="DengXian"/>
        </w:rPr>
        <w:t>T</w:t>
      </w:r>
      <w:r w:rsidRPr="009E6DAF">
        <w:rPr>
          <w:rFonts w:eastAsia="DengXian"/>
        </w:rPr>
        <w:t xml:space="preserve">ype, </w:t>
      </w:r>
      <w:r w:rsidRPr="00755163">
        <w:rPr>
          <w:rFonts w:eastAsia="DengXian"/>
        </w:rPr>
        <w:t>PLMN</w:t>
      </w:r>
      <w:r w:rsidRPr="009E6DAF">
        <w:rPr>
          <w:rFonts w:eastAsia="DengXian"/>
        </w:rPr>
        <w:t xml:space="preserve"> Identifier (if present)</w:t>
      </w:r>
      <w:r w:rsidRPr="00755163">
        <w:rPr>
          <w:rFonts w:eastAsia="DengXian"/>
        </w:rPr>
        <w:t>, NID (if present)</w:t>
      </w:r>
      <w:r w:rsidRPr="009E6DAF">
        <w:rPr>
          <w:rFonts w:eastAsia="DengXian"/>
        </w:rPr>
        <w:t xml:space="preserve"> and the </w:t>
      </w:r>
      <w:proofErr w:type="gramStart"/>
      <w:r w:rsidRPr="009E6DAF">
        <w:rPr>
          <w:rFonts w:eastAsia="DengXian"/>
        </w:rPr>
        <w:t>third party</w:t>
      </w:r>
      <w:proofErr w:type="gramEnd"/>
      <w:r w:rsidRPr="009E6DAF">
        <w:rPr>
          <w:rFonts w:eastAsia="DengXian"/>
        </w:rPr>
        <w:t xml:space="preserve"> identifier (if present)</w:t>
      </w:r>
      <w:r w:rsidRPr="001D47B5">
        <w:rPr>
          <w:rFonts w:eastAsia="DengXian"/>
        </w:rPr>
        <w:t xml:space="preserve"> </w:t>
      </w:r>
      <w:r w:rsidRPr="00755163">
        <w:rPr>
          <w:rFonts w:eastAsia="DengXian"/>
        </w:rPr>
        <w:t>components is</w:t>
      </w:r>
      <w:r w:rsidRPr="009E6DAF">
        <w:rPr>
          <w:rFonts w:eastAsia="DengXian"/>
        </w:rPr>
        <w:t xml:space="preserve"> fixed. The length of </w:t>
      </w:r>
      <w:r w:rsidRPr="003004C1">
        <w:rPr>
          <w:rFonts w:eastAsia="DengXian"/>
        </w:rPr>
        <w:t xml:space="preserve">the </w:t>
      </w:r>
      <w:r w:rsidRPr="00755163">
        <w:rPr>
          <w:rFonts w:eastAsia="DengXian"/>
        </w:rPr>
        <w:t>I</w:t>
      </w:r>
      <w:r w:rsidRPr="003004C1">
        <w:rPr>
          <w:rFonts w:eastAsia="DengXian"/>
        </w:rPr>
        <w:t xml:space="preserve">dentification </w:t>
      </w:r>
      <w:r w:rsidRPr="00755163">
        <w:rPr>
          <w:rFonts w:eastAsia="DengXian"/>
        </w:rPr>
        <w:t>I</w:t>
      </w:r>
      <w:r w:rsidRPr="003004C1">
        <w:rPr>
          <w:rFonts w:eastAsia="DengXian"/>
        </w:rPr>
        <w:t xml:space="preserve">nformation </w:t>
      </w:r>
      <w:r w:rsidRPr="00577F0F">
        <w:rPr>
          <w:rFonts w:eastAsia="DengXian"/>
        </w:rPr>
        <w:t xml:space="preserve">is </w:t>
      </w:r>
      <w:r w:rsidRPr="00755163">
        <w:rPr>
          <w:rFonts w:eastAsia="DengXian"/>
        </w:rPr>
        <w:t>variable</w:t>
      </w:r>
      <w:r w:rsidRPr="00577F0F">
        <w:rPr>
          <w:rFonts w:eastAsia="DengXian"/>
        </w:rPr>
        <w:t xml:space="preserve">. </w:t>
      </w:r>
      <w:r w:rsidRPr="00D77C71">
        <w:rPr>
          <w:rFonts w:eastAsia="DengXian"/>
        </w:rPr>
        <w:t>The detail</w:t>
      </w:r>
      <w:r w:rsidRPr="003C6B4F">
        <w:rPr>
          <w:rFonts w:eastAsia="DengXian"/>
        </w:rPr>
        <w:t>s are specified in TS</w:t>
      </w:r>
      <w:r>
        <w:rPr>
          <w:rFonts w:eastAsia="DengXian"/>
        </w:rPr>
        <w:t> </w:t>
      </w:r>
      <w:r w:rsidRPr="003C6B4F">
        <w:rPr>
          <w:rFonts w:eastAsia="DengXian"/>
        </w:rPr>
        <w:t>23.003</w:t>
      </w:r>
      <w:r>
        <w:rPr>
          <w:rFonts w:eastAsia="DengXian"/>
        </w:rPr>
        <w:t> </w:t>
      </w:r>
      <w:r w:rsidRPr="003C6B4F">
        <w:rPr>
          <w:rFonts w:eastAsia="DengXian"/>
        </w:rPr>
        <w:t>[</w:t>
      </w:r>
      <w:r>
        <w:rPr>
          <w:rFonts w:eastAsia="DengXian"/>
        </w:rPr>
        <w:t>6</w:t>
      </w:r>
      <w:r w:rsidRPr="003C6B4F">
        <w:rPr>
          <w:rFonts w:eastAsia="DengXian"/>
        </w:rPr>
        <w:t>]</w:t>
      </w:r>
      <w:del w:id="7" w:author="Samsung" w:date="2025-08-13T09:06:00Z">
        <w:r w:rsidRPr="003C6B4F" w:rsidDel="00A75513">
          <w:rPr>
            <w:rFonts w:eastAsia="DengXian"/>
          </w:rPr>
          <w:delText xml:space="preserve"> </w:delText>
        </w:r>
        <w:r w:rsidRPr="00AE2680" w:rsidDel="00A75513">
          <w:rPr>
            <w:rFonts w:eastAsia="DengXian"/>
          </w:rPr>
          <w:delText xml:space="preserve">and </w:delText>
        </w:r>
        <w:r w:rsidRPr="00582185" w:rsidDel="00A75513">
          <w:rPr>
            <w:rFonts w:eastAsia="DengXian"/>
          </w:rPr>
          <w:delText>TS 29.</w:delText>
        </w:r>
      </w:del>
      <w:del w:id="8" w:author="Samsung" w:date="2025-08-12T10:50:00Z">
        <w:r w:rsidRPr="00582185" w:rsidDel="00582185">
          <w:rPr>
            <w:rFonts w:eastAsia="DengXian"/>
          </w:rPr>
          <w:delText>xxx</w:delText>
        </w:r>
      </w:del>
      <w:del w:id="9" w:author="Samsung" w:date="2025-08-13T09:06:00Z">
        <w:r w:rsidRPr="00582185" w:rsidDel="00A75513">
          <w:rPr>
            <w:rFonts w:eastAsia="DengXian"/>
          </w:rPr>
          <w:delText> [</w:delText>
        </w:r>
        <w:r w:rsidRPr="00863307" w:rsidDel="00A75513">
          <w:rPr>
            <w:rFonts w:eastAsia="DengXian"/>
          </w:rPr>
          <w:delText>xx</w:delText>
        </w:r>
        <w:r w:rsidRPr="00582185" w:rsidDel="00A75513">
          <w:rPr>
            <w:rFonts w:eastAsia="DengXian"/>
          </w:rPr>
          <w:delText>]</w:delText>
        </w:r>
      </w:del>
      <w:r w:rsidRPr="00AE2680">
        <w:rPr>
          <w:rFonts w:eastAsia="DengXian"/>
        </w:rPr>
        <w:t>.</w:t>
      </w:r>
    </w:p>
    <w:p w14:paraId="40DE5D41" w14:textId="0E9C1B81" w:rsidR="00582185" w:rsidRDefault="00582185" w:rsidP="00582185">
      <w:pPr>
        <w:pStyle w:val="NO"/>
      </w:pPr>
      <w:del w:id="10" w:author="Samsung" w:date="2025-08-12T10:51:00Z">
        <w:r w:rsidDel="00582185">
          <w:lastRenderedPageBreak/>
          <w:delText>Editor's note:</w:delText>
        </w:r>
        <w:r w:rsidDel="00582185">
          <w:tab/>
          <w:delText>The reference in NOTE 3 needs to be updated, when the appropriate stage 3 document is identified.</w:delText>
        </w:r>
      </w:del>
    </w:p>
    <w:p w14:paraId="2DAC597C" w14:textId="77777777" w:rsidR="00582185" w:rsidRDefault="00582185" w:rsidP="00582185">
      <w:pPr>
        <w:pStyle w:val="NO"/>
      </w:pPr>
      <w:r>
        <w:t>NOTE 4:</w:t>
      </w:r>
      <w:r>
        <w:tab/>
        <w:t>When the Domain Information is empty, the AIOTF uses, e.g., Identification Information (</w:t>
      </w:r>
      <w:proofErr w:type="spellStart"/>
      <w:r>
        <w:t>i.e</w:t>
      </w:r>
      <w:proofErr w:type="spellEnd"/>
      <w:r>
        <w:t xml:space="preserve"> EPC) to discover and select the ADM instance or the external server for the </w:t>
      </w:r>
      <w:proofErr w:type="spellStart"/>
      <w:r>
        <w:t>AIoT</w:t>
      </w:r>
      <w:proofErr w:type="spellEnd"/>
      <w:r>
        <w:t xml:space="preserve"> Device Profile Data.</w:t>
      </w:r>
    </w:p>
    <w:p w14:paraId="47F1BFD7" w14:textId="77777777" w:rsidR="00582185" w:rsidRPr="009C5CE8" w:rsidRDefault="00582185" w:rsidP="00582185">
      <w:r w:rsidRPr="009C5CE8">
        <w:t xml:space="preserve">The following lengths are supported for the Identification Information in an </w:t>
      </w:r>
      <w:proofErr w:type="spellStart"/>
      <w:r w:rsidRPr="009C5CE8">
        <w:t>AIoT</w:t>
      </w:r>
      <w:proofErr w:type="spellEnd"/>
      <w:r w:rsidRPr="009C5CE8">
        <w:t xml:space="preserve"> Device Permanent Identifier: 96 bits, and 128 bits.</w:t>
      </w:r>
    </w:p>
    <w:p w14:paraId="2059741F" w14:textId="77777777" w:rsidR="00582185" w:rsidRPr="00755163" w:rsidRDefault="00582185" w:rsidP="00582185">
      <w:pPr>
        <w:pStyle w:val="NO"/>
      </w:pPr>
      <w:r w:rsidRPr="009C5CE8">
        <w:t>NOTE</w:t>
      </w:r>
      <w:r>
        <w:t> 5</w:t>
      </w:r>
      <w:r w:rsidRPr="009C5CE8">
        <w:t>:</w:t>
      </w:r>
      <w:r w:rsidRPr="00DC6D4A">
        <w:rPr>
          <w:rFonts w:eastAsia="DengXian"/>
        </w:rPr>
        <w:tab/>
      </w:r>
      <w:r w:rsidRPr="009C5CE8">
        <w:t>The encoding for the length of the Identification Information enables additional shorter or longer fixed lengths to be supported in the future.</w:t>
      </w:r>
    </w:p>
    <w:p w14:paraId="5151606A" w14:textId="77777777" w:rsidR="0043485F" w:rsidRPr="00582185" w:rsidRDefault="0043485F" w:rsidP="00BA70BD"/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3E8BB" w14:textId="77777777" w:rsidR="00E164AF" w:rsidRDefault="00E164AF">
      <w:r>
        <w:separator/>
      </w:r>
    </w:p>
  </w:endnote>
  <w:endnote w:type="continuationSeparator" w:id="0">
    <w:p w14:paraId="74942400" w14:textId="77777777" w:rsidR="00E164AF" w:rsidRDefault="00E16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FEADC" w14:textId="77777777" w:rsidR="00E164AF" w:rsidRDefault="00E164AF">
      <w:r>
        <w:separator/>
      </w:r>
    </w:p>
  </w:footnote>
  <w:footnote w:type="continuationSeparator" w:id="0">
    <w:p w14:paraId="786865DF" w14:textId="77777777" w:rsidR="00E164AF" w:rsidRDefault="00E16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35"/>
    <w:rsid w:val="000106F6"/>
    <w:rsid w:val="0001445F"/>
    <w:rsid w:val="00020FC2"/>
    <w:rsid w:val="00022E4A"/>
    <w:rsid w:val="000318A3"/>
    <w:rsid w:val="00036AF0"/>
    <w:rsid w:val="00044F18"/>
    <w:rsid w:val="00054E79"/>
    <w:rsid w:val="00056E55"/>
    <w:rsid w:val="000603CB"/>
    <w:rsid w:val="000646E4"/>
    <w:rsid w:val="00066038"/>
    <w:rsid w:val="00070E09"/>
    <w:rsid w:val="00077870"/>
    <w:rsid w:val="00083034"/>
    <w:rsid w:val="00090184"/>
    <w:rsid w:val="00090CA9"/>
    <w:rsid w:val="0009284F"/>
    <w:rsid w:val="000A6394"/>
    <w:rsid w:val="000B7FC2"/>
    <w:rsid w:val="000B7FED"/>
    <w:rsid w:val="000C038A"/>
    <w:rsid w:val="000C6598"/>
    <w:rsid w:val="000D27BB"/>
    <w:rsid w:val="000D44B3"/>
    <w:rsid w:val="000D7BDC"/>
    <w:rsid w:val="00101A57"/>
    <w:rsid w:val="00116597"/>
    <w:rsid w:val="00123478"/>
    <w:rsid w:val="00134B3F"/>
    <w:rsid w:val="00141624"/>
    <w:rsid w:val="0014295D"/>
    <w:rsid w:val="00145D43"/>
    <w:rsid w:val="00155EA7"/>
    <w:rsid w:val="00164BA6"/>
    <w:rsid w:val="00176FBF"/>
    <w:rsid w:val="0017754A"/>
    <w:rsid w:val="00177869"/>
    <w:rsid w:val="00180609"/>
    <w:rsid w:val="00181853"/>
    <w:rsid w:val="00192C46"/>
    <w:rsid w:val="001A07F9"/>
    <w:rsid w:val="001A08B3"/>
    <w:rsid w:val="001A7B60"/>
    <w:rsid w:val="001B0F78"/>
    <w:rsid w:val="001B44F3"/>
    <w:rsid w:val="001B52F0"/>
    <w:rsid w:val="001B7A65"/>
    <w:rsid w:val="001C23FD"/>
    <w:rsid w:val="001C6AD7"/>
    <w:rsid w:val="001D0C05"/>
    <w:rsid w:val="001D291F"/>
    <w:rsid w:val="001D4678"/>
    <w:rsid w:val="001D4A94"/>
    <w:rsid w:val="001D7E3A"/>
    <w:rsid w:val="001E28EB"/>
    <w:rsid w:val="001E31F9"/>
    <w:rsid w:val="001E41F3"/>
    <w:rsid w:val="001F2DEE"/>
    <w:rsid w:val="0020384B"/>
    <w:rsid w:val="0020425E"/>
    <w:rsid w:val="002169D0"/>
    <w:rsid w:val="00230709"/>
    <w:rsid w:val="00242964"/>
    <w:rsid w:val="00242BE4"/>
    <w:rsid w:val="00253BAF"/>
    <w:rsid w:val="00256926"/>
    <w:rsid w:val="0026004D"/>
    <w:rsid w:val="00262382"/>
    <w:rsid w:val="002640DD"/>
    <w:rsid w:val="002718C3"/>
    <w:rsid w:val="00274157"/>
    <w:rsid w:val="0027453B"/>
    <w:rsid w:val="00274DC6"/>
    <w:rsid w:val="00275D12"/>
    <w:rsid w:val="00284FEB"/>
    <w:rsid w:val="0028577F"/>
    <w:rsid w:val="002858AB"/>
    <w:rsid w:val="002860C4"/>
    <w:rsid w:val="00286B46"/>
    <w:rsid w:val="002934CB"/>
    <w:rsid w:val="00295092"/>
    <w:rsid w:val="00297647"/>
    <w:rsid w:val="002978B9"/>
    <w:rsid w:val="002B1B40"/>
    <w:rsid w:val="002B5741"/>
    <w:rsid w:val="002B74EB"/>
    <w:rsid w:val="002D2899"/>
    <w:rsid w:val="002E472E"/>
    <w:rsid w:val="002E57B8"/>
    <w:rsid w:val="002F23B2"/>
    <w:rsid w:val="002F4F3D"/>
    <w:rsid w:val="0030230E"/>
    <w:rsid w:val="00302CB5"/>
    <w:rsid w:val="00305409"/>
    <w:rsid w:val="00315E91"/>
    <w:rsid w:val="00331B17"/>
    <w:rsid w:val="00345F57"/>
    <w:rsid w:val="00346C93"/>
    <w:rsid w:val="00356686"/>
    <w:rsid w:val="00357A44"/>
    <w:rsid w:val="003609EF"/>
    <w:rsid w:val="003616D5"/>
    <w:rsid w:val="0036231A"/>
    <w:rsid w:val="00363FC0"/>
    <w:rsid w:val="00367EF6"/>
    <w:rsid w:val="00374DD4"/>
    <w:rsid w:val="0037517D"/>
    <w:rsid w:val="00376B06"/>
    <w:rsid w:val="00377231"/>
    <w:rsid w:val="00380258"/>
    <w:rsid w:val="00382A57"/>
    <w:rsid w:val="00383002"/>
    <w:rsid w:val="00383345"/>
    <w:rsid w:val="00387AA9"/>
    <w:rsid w:val="00394A82"/>
    <w:rsid w:val="003A3E55"/>
    <w:rsid w:val="003A40E7"/>
    <w:rsid w:val="003A6E4A"/>
    <w:rsid w:val="003A7B8E"/>
    <w:rsid w:val="003B220A"/>
    <w:rsid w:val="003C3686"/>
    <w:rsid w:val="003D2A39"/>
    <w:rsid w:val="003D331D"/>
    <w:rsid w:val="003E1A36"/>
    <w:rsid w:val="003E5F24"/>
    <w:rsid w:val="003F1D6B"/>
    <w:rsid w:val="004006F2"/>
    <w:rsid w:val="004008BF"/>
    <w:rsid w:val="0040442A"/>
    <w:rsid w:val="00410371"/>
    <w:rsid w:val="00410857"/>
    <w:rsid w:val="00412C0E"/>
    <w:rsid w:val="0041507B"/>
    <w:rsid w:val="00416134"/>
    <w:rsid w:val="0042037E"/>
    <w:rsid w:val="004230B3"/>
    <w:rsid w:val="004242F1"/>
    <w:rsid w:val="00430F79"/>
    <w:rsid w:val="00432D74"/>
    <w:rsid w:val="0043485F"/>
    <w:rsid w:val="00441498"/>
    <w:rsid w:val="00447C83"/>
    <w:rsid w:val="004513E3"/>
    <w:rsid w:val="004555C6"/>
    <w:rsid w:val="00461DDD"/>
    <w:rsid w:val="004709F5"/>
    <w:rsid w:val="00493D76"/>
    <w:rsid w:val="00495A3A"/>
    <w:rsid w:val="004A31D9"/>
    <w:rsid w:val="004B75B7"/>
    <w:rsid w:val="004C3C2E"/>
    <w:rsid w:val="004D05FF"/>
    <w:rsid w:val="004D140A"/>
    <w:rsid w:val="004D1BF5"/>
    <w:rsid w:val="004D2E69"/>
    <w:rsid w:val="004D2EAE"/>
    <w:rsid w:val="004D525E"/>
    <w:rsid w:val="004D75D8"/>
    <w:rsid w:val="004E3AE6"/>
    <w:rsid w:val="005065DB"/>
    <w:rsid w:val="005100B4"/>
    <w:rsid w:val="005141D9"/>
    <w:rsid w:val="0051580D"/>
    <w:rsid w:val="00515D3E"/>
    <w:rsid w:val="00521126"/>
    <w:rsid w:val="005245F1"/>
    <w:rsid w:val="00535943"/>
    <w:rsid w:val="00547111"/>
    <w:rsid w:val="00550B1D"/>
    <w:rsid w:val="005538EC"/>
    <w:rsid w:val="00553A21"/>
    <w:rsid w:val="005731C5"/>
    <w:rsid w:val="00582185"/>
    <w:rsid w:val="0059064B"/>
    <w:rsid w:val="00592D74"/>
    <w:rsid w:val="00592FDB"/>
    <w:rsid w:val="005944A3"/>
    <w:rsid w:val="005966D9"/>
    <w:rsid w:val="005A0BE2"/>
    <w:rsid w:val="005B6A05"/>
    <w:rsid w:val="005C53AA"/>
    <w:rsid w:val="005E2C44"/>
    <w:rsid w:val="005F2660"/>
    <w:rsid w:val="005F78B3"/>
    <w:rsid w:val="00621188"/>
    <w:rsid w:val="006257ED"/>
    <w:rsid w:val="0063375D"/>
    <w:rsid w:val="006447FB"/>
    <w:rsid w:val="00652452"/>
    <w:rsid w:val="00653DE4"/>
    <w:rsid w:val="00665C47"/>
    <w:rsid w:val="006714A0"/>
    <w:rsid w:val="00683CEF"/>
    <w:rsid w:val="00694BB3"/>
    <w:rsid w:val="00695300"/>
    <w:rsid w:val="00695808"/>
    <w:rsid w:val="00697F3E"/>
    <w:rsid w:val="006A61B3"/>
    <w:rsid w:val="006B46FB"/>
    <w:rsid w:val="006C3001"/>
    <w:rsid w:val="006D6D98"/>
    <w:rsid w:val="006E21FB"/>
    <w:rsid w:val="006F427C"/>
    <w:rsid w:val="00703693"/>
    <w:rsid w:val="00706BC1"/>
    <w:rsid w:val="00712DD4"/>
    <w:rsid w:val="007202E9"/>
    <w:rsid w:val="00731674"/>
    <w:rsid w:val="0074073B"/>
    <w:rsid w:val="007420A3"/>
    <w:rsid w:val="0075354C"/>
    <w:rsid w:val="007622AF"/>
    <w:rsid w:val="00766D87"/>
    <w:rsid w:val="00773F56"/>
    <w:rsid w:val="00792342"/>
    <w:rsid w:val="00793126"/>
    <w:rsid w:val="007977A8"/>
    <w:rsid w:val="007A14E4"/>
    <w:rsid w:val="007A7E4E"/>
    <w:rsid w:val="007B512A"/>
    <w:rsid w:val="007C2097"/>
    <w:rsid w:val="007D182E"/>
    <w:rsid w:val="007D26DC"/>
    <w:rsid w:val="007D4B89"/>
    <w:rsid w:val="007D6A07"/>
    <w:rsid w:val="007E4574"/>
    <w:rsid w:val="007E70EB"/>
    <w:rsid w:val="007F7259"/>
    <w:rsid w:val="007F747A"/>
    <w:rsid w:val="008040A8"/>
    <w:rsid w:val="00804C90"/>
    <w:rsid w:val="008129B6"/>
    <w:rsid w:val="008250EB"/>
    <w:rsid w:val="008279FA"/>
    <w:rsid w:val="00833F76"/>
    <w:rsid w:val="00844871"/>
    <w:rsid w:val="00851A85"/>
    <w:rsid w:val="008626E7"/>
    <w:rsid w:val="00863307"/>
    <w:rsid w:val="0086410F"/>
    <w:rsid w:val="00870EE7"/>
    <w:rsid w:val="00871A5D"/>
    <w:rsid w:val="00881138"/>
    <w:rsid w:val="00885D40"/>
    <w:rsid w:val="008863B9"/>
    <w:rsid w:val="00887F2F"/>
    <w:rsid w:val="00890B35"/>
    <w:rsid w:val="008A45A6"/>
    <w:rsid w:val="008C7316"/>
    <w:rsid w:val="008D17F2"/>
    <w:rsid w:val="008D3CCC"/>
    <w:rsid w:val="008D4F6E"/>
    <w:rsid w:val="008E6A98"/>
    <w:rsid w:val="008E7843"/>
    <w:rsid w:val="008F3789"/>
    <w:rsid w:val="008F686C"/>
    <w:rsid w:val="009030C4"/>
    <w:rsid w:val="00907951"/>
    <w:rsid w:val="009148DE"/>
    <w:rsid w:val="0092655E"/>
    <w:rsid w:val="0092657C"/>
    <w:rsid w:val="00941E30"/>
    <w:rsid w:val="009425D3"/>
    <w:rsid w:val="009509F7"/>
    <w:rsid w:val="00951088"/>
    <w:rsid w:val="009531B0"/>
    <w:rsid w:val="00953F68"/>
    <w:rsid w:val="00973CBE"/>
    <w:rsid w:val="009741B3"/>
    <w:rsid w:val="009777D9"/>
    <w:rsid w:val="00991B88"/>
    <w:rsid w:val="0099362E"/>
    <w:rsid w:val="009A5753"/>
    <w:rsid w:val="009A579D"/>
    <w:rsid w:val="009A7D6C"/>
    <w:rsid w:val="009C1796"/>
    <w:rsid w:val="009C2791"/>
    <w:rsid w:val="009D1636"/>
    <w:rsid w:val="009E0187"/>
    <w:rsid w:val="009E0F27"/>
    <w:rsid w:val="009E3297"/>
    <w:rsid w:val="009F734F"/>
    <w:rsid w:val="00A17E68"/>
    <w:rsid w:val="00A246B6"/>
    <w:rsid w:val="00A2504C"/>
    <w:rsid w:val="00A31A7E"/>
    <w:rsid w:val="00A32917"/>
    <w:rsid w:val="00A41A37"/>
    <w:rsid w:val="00A47E70"/>
    <w:rsid w:val="00A50199"/>
    <w:rsid w:val="00A50CF0"/>
    <w:rsid w:val="00A5346F"/>
    <w:rsid w:val="00A54EAF"/>
    <w:rsid w:val="00A64D7A"/>
    <w:rsid w:val="00A7458D"/>
    <w:rsid w:val="00A75513"/>
    <w:rsid w:val="00A7671C"/>
    <w:rsid w:val="00A829B3"/>
    <w:rsid w:val="00A85352"/>
    <w:rsid w:val="00A91DEF"/>
    <w:rsid w:val="00A94310"/>
    <w:rsid w:val="00AA17DD"/>
    <w:rsid w:val="00AA269D"/>
    <w:rsid w:val="00AA2CBC"/>
    <w:rsid w:val="00AB093B"/>
    <w:rsid w:val="00AB0AD5"/>
    <w:rsid w:val="00AB4A3F"/>
    <w:rsid w:val="00AC5820"/>
    <w:rsid w:val="00AD1CD8"/>
    <w:rsid w:val="00AD4951"/>
    <w:rsid w:val="00AD76BF"/>
    <w:rsid w:val="00AE1ABC"/>
    <w:rsid w:val="00AF165B"/>
    <w:rsid w:val="00AF6C0E"/>
    <w:rsid w:val="00B02F47"/>
    <w:rsid w:val="00B16643"/>
    <w:rsid w:val="00B172D4"/>
    <w:rsid w:val="00B2221C"/>
    <w:rsid w:val="00B258BB"/>
    <w:rsid w:val="00B27ADE"/>
    <w:rsid w:val="00B30F45"/>
    <w:rsid w:val="00B33DA2"/>
    <w:rsid w:val="00B47696"/>
    <w:rsid w:val="00B555E4"/>
    <w:rsid w:val="00B67B97"/>
    <w:rsid w:val="00B7063A"/>
    <w:rsid w:val="00B760D1"/>
    <w:rsid w:val="00B76C1F"/>
    <w:rsid w:val="00B81ABA"/>
    <w:rsid w:val="00B82C1A"/>
    <w:rsid w:val="00B968C8"/>
    <w:rsid w:val="00BA1DB1"/>
    <w:rsid w:val="00BA3EC5"/>
    <w:rsid w:val="00BA3EFE"/>
    <w:rsid w:val="00BA51D9"/>
    <w:rsid w:val="00BA70BD"/>
    <w:rsid w:val="00BA733F"/>
    <w:rsid w:val="00BB0F08"/>
    <w:rsid w:val="00BB59A2"/>
    <w:rsid w:val="00BB5DFC"/>
    <w:rsid w:val="00BC0E31"/>
    <w:rsid w:val="00BC6C51"/>
    <w:rsid w:val="00BD279D"/>
    <w:rsid w:val="00BD60A2"/>
    <w:rsid w:val="00BD6BB8"/>
    <w:rsid w:val="00BE2223"/>
    <w:rsid w:val="00BE3160"/>
    <w:rsid w:val="00BE351D"/>
    <w:rsid w:val="00BE7023"/>
    <w:rsid w:val="00BF4E2F"/>
    <w:rsid w:val="00C0111C"/>
    <w:rsid w:val="00C03232"/>
    <w:rsid w:val="00C0377F"/>
    <w:rsid w:val="00C03CBB"/>
    <w:rsid w:val="00C1039B"/>
    <w:rsid w:val="00C121FF"/>
    <w:rsid w:val="00C215EC"/>
    <w:rsid w:val="00C415A3"/>
    <w:rsid w:val="00C44CA1"/>
    <w:rsid w:val="00C47A81"/>
    <w:rsid w:val="00C519D2"/>
    <w:rsid w:val="00C65057"/>
    <w:rsid w:val="00C66BA2"/>
    <w:rsid w:val="00C71A87"/>
    <w:rsid w:val="00C76DFF"/>
    <w:rsid w:val="00C806A5"/>
    <w:rsid w:val="00C82C4A"/>
    <w:rsid w:val="00C870F6"/>
    <w:rsid w:val="00C91E83"/>
    <w:rsid w:val="00C95985"/>
    <w:rsid w:val="00C95F6D"/>
    <w:rsid w:val="00C9643D"/>
    <w:rsid w:val="00C96536"/>
    <w:rsid w:val="00CA1733"/>
    <w:rsid w:val="00CA2972"/>
    <w:rsid w:val="00CA6447"/>
    <w:rsid w:val="00CA7934"/>
    <w:rsid w:val="00CB6C38"/>
    <w:rsid w:val="00CC5026"/>
    <w:rsid w:val="00CC68D0"/>
    <w:rsid w:val="00CC777A"/>
    <w:rsid w:val="00CE13A2"/>
    <w:rsid w:val="00CE2174"/>
    <w:rsid w:val="00CF1269"/>
    <w:rsid w:val="00D00AE2"/>
    <w:rsid w:val="00D03F9A"/>
    <w:rsid w:val="00D062B2"/>
    <w:rsid w:val="00D06D51"/>
    <w:rsid w:val="00D1024E"/>
    <w:rsid w:val="00D164E0"/>
    <w:rsid w:val="00D170B6"/>
    <w:rsid w:val="00D24991"/>
    <w:rsid w:val="00D31CB9"/>
    <w:rsid w:val="00D359B8"/>
    <w:rsid w:val="00D35A6D"/>
    <w:rsid w:val="00D42C6B"/>
    <w:rsid w:val="00D50255"/>
    <w:rsid w:val="00D50674"/>
    <w:rsid w:val="00D53807"/>
    <w:rsid w:val="00D556CC"/>
    <w:rsid w:val="00D644F0"/>
    <w:rsid w:val="00D66520"/>
    <w:rsid w:val="00D752B2"/>
    <w:rsid w:val="00D80F7A"/>
    <w:rsid w:val="00D84AE9"/>
    <w:rsid w:val="00D8564A"/>
    <w:rsid w:val="00D86355"/>
    <w:rsid w:val="00D90FB3"/>
    <w:rsid w:val="00D9124E"/>
    <w:rsid w:val="00D94F5B"/>
    <w:rsid w:val="00DA4415"/>
    <w:rsid w:val="00DB6BBA"/>
    <w:rsid w:val="00DC34F0"/>
    <w:rsid w:val="00DD1C7B"/>
    <w:rsid w:val="00DE34CF"/>
    <w:rsid w:val="00DE56C9"/>
    <w:rsid w:val="00DE6CC8"/>
    <w:rsid w:val="00E033D5"/>
    <w:rsid w:val="00E06621"/>
    <w:rsid w:val="00E13F3D"/>
    <w:rsid w:val="00E164AF"/>
    <w:rsid w:val="00E34898"/>
    <w:rsid w:val="00E53373"/>
    <w:rsid w:val="00E5346E"/>
    <w:rsid w:val="00E64FD8"/>
    <w:rsid w:val="00E71123"/>
    <w:rsid w:val="00E8540F"/>
    <w:rsid w:val="00E85CA5"/>
    <w:rsid w:val="00E86CB2"/>
    <w:rsid w:val="00E877BA"/>
    <w:rsid w:val="00E9167E"/>
    <w:rsid w:val="00E91D03"/>
    <w:rsid w:val="00E937F5"/>
    <w:rsid w:val="00E97031"/>
    <w:rsid w:val="00EA7D98"/>
    <w:rsid w:val="00EB09B7"/>
    <w:rsid w:val="00EB2D85"/>
    <w:rsid w:val="00EC0659"/>
    <w:rsid w:val="00EC51CC"/>
    <w:rsid w:val="00EE3874"/>
    <w:rsid w:val="00EE7D7C"/>
    <w:rsid w:val="00EF1C91"/>
    <w:rsid w:val="00EF5B80"/>
    <w:rsid w:val="00EF77CB"/>
    <w:rsid w:val="00F005FF"/>
    <w:rsid w:val="00F0443F"/>
    <w:rsid w:val="00F1507A"/>
    <w:rsid w:val="00F25D98"/>
    <w:rsid w:val="00F26293"/>
    <w:rsid w:val="00F300FB"/>
    <w:rsid w:val="00F33780"/>
    <w:rsid w:val="00F352EB"/>
    <w:rsid w:val="00F4022D"/>
    <w:rsid w:val="00F42767"/>
    <w:rsid w:val="00F4547F"/>
    <w:rsid w:val="00F63AEB"/>
    <w:rsid w:val="00F65B0D"/>
    <w:rsid w:val="00F84B85"/>
    <w:rsid w:val="00F921EE"/>
    <w:rsid w:val="00F931E8"/>
    <w:rsid w:val="00F9692C"/>
    <w:rsid w:val="00FA5D5F"/>
    <w:rsid w:val="00FA7A60"/>
    <w:rsid w:val="00FB1004"/>
    <w:rsid w:val="00FB6386"/>
    <w:rsid w:val="00FC3C00"/>
    <w:rsid w:val="00FC50F5"/>
    <w:rsid w:val="00FD3BA3"/>
    <w:rsid w:val="00FD6882"/>
    <w:rsid w:val="00FE1418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4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2D289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2D2899"/>
    <w:rPr>
      <w:rFonts w:ascii="Times New Roman" w:hAnsi="Times New Roman"/>
      <w:lang w:val="en-GB" w:eastAsia="en-US"/>
    </w:rPr>
  </w:style>
  <w:style w:type="character" w:customStyle="1" w:styleId="2Char">
    <w:name w:val="제목 2 Char"/>
    <w:basedOn w:val="a0"/>
    <w:link w:val="2"/>
    <w:rsid w:val="00C0111C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"/>
    <w:rsid w:val="00C0111C"/>
    <w:rPr>
      <w:rFonts w:ascii="Arial" w:hAnsi="Arial"/>
      <w:sz w:val="28"/>
      <w:lang w:val="en-GB" w:eastAsia="en-US"/>
    </w:rPr>
  </w:style>
  <w:style w:type="character" w:customStyle="1" w:styleId="B1Char">
    <w:name w:val="B1 Char"/>
    <w:qFormat/>
    <w:locked/>
    <w:rsid w:val="00101A57"/>
  </w:style>
  <w:style w:type="character" w:customStyle="1" w:styleId="4Char">
    <w:name w:val="제목 4 Char"/>
    <w:basedOn w:val="a0"/>
    <w:link w:val="4"/>
    <w:rsid w:val="00101A57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95A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5A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95A3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77869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1F2DE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90184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B7063A"/>
  </w:style>
  <w:style w:type="character" w:customStyle="1" w:styleId="EXChar">
    <w:name w:val="EX Char"/>
    <w:link w:val="EX"/>
    <w:qFormat/>
    <w:locked/>
    <w:rsid w:val="00B81AB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87A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7AA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387AA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9E259-644C-4327-98B3-2DB35596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418</TotalTime>
  <Pages>3</Pages>
  <Words>803</Words>
  <Characters>4580</Characters>
  <Application>Microsoft Office Word</Application>
  <DocSecurity>0</DocSecurity>
  <Lines>38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89</cp:revision>
  <cp:lastPrinted>1900-01-01T00:00:00Z</cp:lastPrinted>
  <dcterms:created xsi:type="dcterms:W3CDTF">2024-09-19T06:25:00Z</dcterms:created>
  <dcterms:modified xsi:type="dcterms:W3CDTF">2025-08-14T07:42:00Z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(3)iGjdz4JP0Q9R1nbF5E3COAskCuMt19zFFo+WTXYdf8T5LJGlMh7B0KmOyTRB60Uxhgx8McJZ
uslFz6UOXm262bZSGnEVW8tUTti1b4v77qY4XSR9wrNE+7JqMxU+mw9ZL2qbfnrk3PIuzJCY
+N/NZCFL10Gn3MPDtOa7/dqRwJ6ovCTzXVNzilSpnsEhN6VLSj/AzjM+GH+WxH9Mo4hE9yX1
A7ILiaJtYaQt09HZAN</vt:lpwstr>
  </property>
  <property fmtid="{D5CDD505-2E9C-101B-9397-08002B2CF9AE}" pid="22" name="_2015_ms_pID_7253431">
    <vt:lpwstr>ZSKJdNGxGEs220cUM9XIhuPx4eZPObRHR6OkyLlrhxS6k7YJV4l54t
2vWlcEGxzTC36ddruq4rBMiESWw+4Tw7de62NG8MozXcRhzJQp8Uy7/qDUfItaGVXAyKFnxi
S4H0ihzXbu84aXBQuyBixmlasDNSigZGa8YBiQ9ceWdw8tWjYzQsCawhUZWZJBxFaVOVnlDd
fXAL2cwO1uK7JXZFcfjGkwrZixhPUuiZLq8K</vt:lpwstr>
  </property>
  <property fmtid="{D5CDD505-2E9C-101B-9397-08002B2CF9AE}" pid="23" name="_2015_ms_pID_7253432">
    <vt:lpwstr>ZA==</vt:lpwstr>
  </property>
  <property fmtid="{D5CDD505-2E9C-101B-9397-08002B2CF9AE}" pid="24" name="FLCMData">
    <vt:lpwstr>F9169209B52DDABAABECDA3C073EDDB633A0C156D96EABE8C2CB135FAE0E9D88155471DC2AA5717E5C0F271CBA7181FAF510A9999B20952CA7016F7D8CF57EB9</vt:lpwstr>
  </property>
</Properties>
</file>